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6F9F942E"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S2-2</w:t>
      </w:r>
      <w:r>
        <w:rPr>
          <w:rFonts w:hint="eastAsia"/>
          <w:b/>
          <w:i/>
          <w:noProof/>
          <w:sz w:val="28"/>
          <w:lang w:eastAsia="zh-CN"/>
        </w:rPr>
        <w:t>50</w:t>
      </w:r>
      <w:r w:rsidR="00A53198">
        <w:rPr>
          <w:b/>
          <w:i/>
          <w:noProof/>
          <w:sz w:val="28"/>
          <w:lang w:eastAsia="zh-CN"/>
        </w:rPr>
        <w:t>3803</w:t>
      </w:r>
    </w:p>
    <w:p w14:paraId="67F0E08D" w14:textId="7B126213"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6B111E">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DC0085E" w14:textId="37B00686" w:rsidR="009633C6" w:rsidRPr="009633C6" w:rsidRDefault="00A24F28" w:rsidP="009633C6">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516665">
        <w:rPr>
          <w:rFonts w:ascii="Arial" w:hAnsi="Arial" w:cs="Arial"/>
          <w:b/>
        </w:rPr>
        <w:t xml:space="preserve">KI#5, New Sol: </w:t>
      </w:r>
      <w:r w:rsidR="00DB63C9" w:rsidRPr="00DB63C9">
        <w:rPr>
          <w:rFonts w:ascii="Arial" w:hAnsi="Arial" w:cs="Arial"/>
          <w:b/>
        </w:rPr>
        <w:t xml:space="preserve">Providing </w:t>
      </w:r>
      <w:r w:rsidR="00CE4E49">
        <w:rPr>
          <w:rFonts w:ascii="Arial" w:hAnsi="Arial" w:cs="Arial"/>
          <w:b/>
        </w:rPr>
        <w:t>Sensing</w:t>
      </w:r>
      <w:r w:rsidR="00DB63C9" w:rsidRPr="00DB63C9">
        <w:rPr>
          <w:rFonts w:ascii="Arial" w:hAnsi="Arial" w:cs="Arial"/>
          <w:b/>
        </w:rPr>
        <w:t xml:space="preserve"> result and other related information</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76F72535"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6B111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25B5CFE"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8E1EB0" w:rsidRPr="008E1EB0">
        <w:rPr>
          <w:rFonts w:ascii="Arial" w:hAnsi="Arial" w:cs="Arial"/>
          <w:i/>
        </w:rPr>
        <w:t xml:space="preserve">Providing </w:t>
      </w:r>
      <w:r w:rsidR="00CE4E49">
        <w:rPr>
          <w:rFonts w:ascii="Arial" w:hAnsi="Arial" w:cs="Arial"/>
          <w:i/>
        </w:rPr>
        <w:t>Sensing</w:t>
      </w:r>
      <w:r w:rsidR="008E1EB0" w:rsidRPr="008E1EB0">
        <w:rPr>
          <w:rFonts w:ascii="Arial" w:hAnsi="Arial" w:cs="Arial"/>
          <w:i/>
        </w:rPr>
        <w:t xml:space="preserve"> result and other related information</w:t>
      </w:r>
      <w:r w:rsidR="002C7DF3" w:rsidRPr="002C7DF3">
        <w:rPr>
          <w:rFonts w:ascii="Arial" w:hAnsi="Arial" w:cs="Arial"/>
          <w:i/>
        </w:rPr>
        <w:t xml:space="preserve"> for </w:t>
      </w:r>
      <w:r w:rsidR="005079BB" w:rsidRPr="005079BB">
        <w:rPr>
          <w:rFonts w:ascii="Arial" w:hAnsi="Arial" w:cs="Arial"/>
          <w:i/>
        </w:rPr>
        <w:t>FS_Sensing_ARC</w:t>
      </w:r>
      <w:r w:rsidR="002C7DF3" w:rsidRPr="002C7DF3">
        <w:rPr>
          <w:rFonts w:ascii="Arial" w:hAnsi="Arial" w:cs="Arial"/>
          <w:i/>
        </w:rPr>
        <w:t xml:space="preserve"> </w:t>
      </w:r>
      <w:proofErr w:type="gramStart"/>
      <w:r w:rsidR="00357E00">
        <w:rPr>
          <w:rFonts w:ascii="Arial" w:hAnsi="Arial" w:cs="Arial"/>
          <w:i/>
        </w:rPr>
        <w:t>are</w:t>
      </w:r>
      <w:proofErr w:type="gramEnd"/>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10472665" w14:textId="551A9BDB" w:rsidR="009633C6" w:rsidRPr="009633C6" w:rsidRDefault="00B51001" w:rsidP="009633C6">
      <w:pPr>
        <w:jc w:val="both"/>
        <w:rPr>
          <w:rFonts w:eastAsiaTheme="minorEastAsia"/>
          <w:lang w:val="en-US" w:eastAsia="zh-CN"/>
        </w:rPr>
      </w:pPr>
      <w:r>
        <w:rPr>
          <w:rFonts w:eastAsiaTheme="minorEastAsia" w:hint="eastAsia"/>
          <w:lang w:eastAsia="zh-CN"/>
        </w:rPr>
        <w:t>T</w:t>
      </w:r>
      <w:r>
        <w:rPr>
          <w:rFonts w:eastAsiaTheme="minorEastAsia"/>
          <w:lang w:eastAsia="zh-CN"/>
        </w:rPr>
        <w:t>his pCR proposes the solution for Key issue#</w:t>
      </w:r>
      <w:r w:rsidR="00836775">
        <w:rPr>
          <w:rFonts w:eastAsiaTheme="minorEastAsia"/>
          <w:lang w:eastAsia="zh-CN"/>
        </w:rPr>
        <w:t>5</w:t>
      </w:r>
      <w:r w:rsidR="009633C6">
        <w:rPr>
          <w:rFonts w:eastAsiaTheme="minorEastAsia"/>
          <w:lang w:eastAsia="zh-CN"/>
        </w:rPr>
        <w:t xml:space="preserve"> </w:t>
      </w:r>
      <w:r w:rsidR="0002267F">
        <w:rPr>
          <w:rFonts w:eastAsiaTheme="minorEastAsia"/>
          <w:lang w:eastAsia="zh-CN"/>
        </w:rPr>
        <w:t>P</w:t>
      </w:r>
      <w:r w:rsidR="0002267F" w:rsidRPr="0002267F">
        <w:rPr>
          <w:rFonts w:eastAsiaTheme="minorEastAsia"/>
          <w:lang w:eastAsia="zh-CN"/>
        </w:rPr>
        <w:t>roviding Sensing result and other related information</w:t>
      </w:r>
    </w:p>
    <w:p w14:paraId="59D49AAE" w14:textId="77777777" w:rsidR="00CA6115" w:rsidRPr="00927C1B" w:rsidRDefault="00CA6115" w:rsidP="00CA6115">
      <w:pPr>
        <w:pStyle w:val="Heading1"/>
      </w:pPr>
      <w:r>
        <w:t>2</w:t>
      </w:r>
      <w:r w:rsidRPr="00927C1B">
        <w:t xml:space="preserve">. </w:t>
      </w:r>
      <w:r>
        <w:t>Text Proposal</w:t>
      </w:r>
    </w:p>
    <w:p w14:paraId="4C3EDEC0" w14:textId="618F7CE0" w:rsidR="00A33376" w:rsidRPr="00813D73" w:rsidRDefault="00A33376" w:rsidP="00A33376">
      <w:pPr>
        <w:jc w:val="both"/>
        <w:rPr>
          <w:lang w:eastAsia="zh-CN"/>
        </w:rPr>
      </w:pPr>
      <w:bookmarkStart w:id="0" w:name="_Toc519004414"/>
      <w:r>
        <w:rPr>
          <w:lang w:eastAsia="zh-CN"/>
        </w:rPr>
        <w:t xml:space="preserve">It is proposed to capture the following changes in </w:t>
      </w:r>
      <w:r w:rsidRPr="0043141A">
        <w:rPr>
          <w:highlight w:val="green"/>
          <w:lang w:eastAsia="zh-CN"/>
        </w:rPr>
        <w:t>TR 23.7</w:t>
      </w:r>
      <w:r w:rsidR="00840E28">
        <w:rPr>
          <w:highlight w:val="green"/>
          <w:lang w:eastAsia="zh-CN"/>
        </w:rPr>
        <w:t>00-14</w:t>
      </w:r>
      <w:r w:rsidRPr="0043141A">
        <w:rPr>
          <w:highlight w:val="green"/>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424F01" w14:textId="77777777" w:rsidR="00B51001" w:rsidRDefault="00B51001" w:rsidP="00B51001">
      <w:pPr>
        <w:pStyle w:val="Heading1"/>
      </w:pPr>
      <w:bookmarkStart w:id="2" w:name="_Toc160552492"/>
      <w:bookmarkStart w:id="3" w:name="_Toc161061117"/>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1"/>
      <w:r>
        <w:t>6</w:t>
      </w:r>
      <w:r w:rsidRPr="004D3578">
        <w:tab/>
      </w:r>
      <w:r>
        <w:t>Solutions</w:t>
      </w:r>
      <w:bookmarkEnd w:id="2"/>
      <w:bookmarkEnd w:id="3"/>
    </w:p>
    <w:p w14:paraId="23DDD645" w14:textId="77777777" w:rsidR="00B51001" w:rsidRDefault="00B51001" w:rsidP="00B51001">
      <w:pPr>
        <w:pStyle w:val="Heading2"/>
      </w:pPr>
      <w:bookmarkStart w:id="12" w:name="_Toc160552493"/>
      <w:bookmarkStart w:id="13" w:name="_Toc161061118"/>
      <w:r>
        <w:t>6.0</w:t>
      </w:r>
      <w:r>
        <w:tab/>
        <w:t>Mapping of Solutions to Key Issues</w:t>
      </w:r>
      <w:bookmarkEnd w:id="12"/>
      <w:bookmarkEnd w:id="13"/>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286C02" w14:paraId="758002F3" w14:textId="77777777" w:rsidTr="00286C02">
        <w:tc>
          <w:tcPr>
            <w:tcW w:w="1038" w:type="dxa"/>
            <w:tcBorders>
              <w:top w:val="single" w:sz="4" w:space="0" w:color="auto"/>
              <w:left w:val="single" w:sz="4" w:space="0" w:color="auto"/>
              <w:bottom w:val="single" w:sz="4" w:space="0" w:color="auto"/>
              <w:right w:val="single" w:sz="4" w:space="0" w:color="auto"/>
            </w:tcBorders>
          </w:tcPr>
          <w:p w14:paraId="4FADFA6B" w14:textId="4C32CACF" w:rsidR="00286C02" w:rsidRDefault="00286C02" w:rsidP="00286C02">
            <w:pPr>
              <w:pStyle w:val="TAH"/>
            </w:pPr>
            <w:ins w:id="14" w:author="Huawei User" w:date="2025-03-28T18:34:00Z">
              <w:r>
                <w:t>X</w:t>
              </w:r>
            </w:ins>
          </w:p>
        </w:tc>
        <w:tc>
          <w:tcPr>
            <w:tcW w:w="793" w:type="dxa"/>
            <w:tcBorders>
              <w:top w:val="single" w:sz="4" w:space="0" w:color="auto"/>
              <w:left w:val="single" w:sz="4" w:space="0" w:color="auto"/>
              <w:bottom w:val="single" w:sz="4" w:space="0" w:color="auto"/>
              <w:right w:val="single" w:sz="4" w:space="0" w:color="auto"/>
            </w:tcBorders>
          </w:tcPr>
          <w:p w14:paraId="606CBBE7" w14:textId="0ADDAA92" w:rsidR="00286C02" w:rsidRDefault="00286C02" w:rsidP="00286C02">
            <w:pPr>
              <w:pStyle w:val="TAH"/>
            </w:pPr>
          </w:p>
        </w:tc>
        <w:tc>
          <w:tcPr>
            <w:tcW w:w="794" w:type="dxa"/>
            <w:tcBorders>
              <w:top w:val="single" w:sz="4" w:space="0" w:color="auto"/>
              <w:left w:val="single" w:sz="4" w:space="0" w:color="auto"/>
              <w:bottom w:val="single" w:sz="4" w:space="0" w:color="auto"/>
              <w:right w:val="single" w:sz="4" w:space="0" w:color="auto"/>
            </w:tcBorders>
          </w:tcPr>
          <w:p w14:paraId="46716F60" w14:textId="401B0911" w:rsidR="00286C02" w:rsidRPr="00B51001" w:rsidRDefault="00286C02" w:rsidP="00286C02">
            <w:pPr>
              <w:pStyle w:val="TAH"/>
              <w:rPr>
                <w:rFonts w:eastAsiaTheme="minorEastAsia"/>
                <w:lang w:eastAsia="zh-CN"/>
              </w:rPr>
            </w:pPr>
          </w:p>
        </w:tc>
        <w:tc>
          <w:tcPr>
            <w:tcW w:w="793" w:type="dxa"/>
            <w:tcBorders>
              <w:top w:val="single" w:sz="4" w:space="0" w:color="auto"/>
              <w:left w:val="single" w:sz="4" w:space="0" w:color="auto"/>
              <w:bottom w:val="single" w:sz="4" w:space="0" w:color="auto"/>
              <w:right w:val="single" w:sz="4" w:space="0" w:color="auto"/>
            </w:tcBorders>
          </w:tcPr>
          <w:p w14:paraId="08CA8348" w14:textId="49BA6802" w:rsidR="00286C02" w:rsidRPr="009633C6" w:rsidRDefault="00286C02" w:rsidP="00286C02">
            <w:pPr>
              <w:pStyle w:val="TAH"/>
              <w:rPr>
                <w:rFonts w:eastAsiaTheme="minorEastAsia"/>
                <w:lang w:eastAsia="zh-CN"/>
              </w:rPr>
            </w:pP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286C02" w:rsidRDefault="00286C02" w:rsidP="00286C02">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539B51BF" w:rsidR="00286C02" w:rsidRPr="008E1EB0" w:rsidRDefault="00286C02" w:rsidP="00286C02">
            <w:pPr>
              <w:pStyle w:val="TAH"/>
              <w:rPr>
                <w:rFonts w:eastAsiaTheme="minorEastAsia"/>
                <w:lang w:eastAsia="zh-CN"/>
              </w:rPr>
            </w:pPr>
            <w:ins w:id="15" w:author="Huawei User" w:date="2025-03-28T18:34:00Z">
              <w:r>
                <w:rPr>
                  <w:rFonts w:eastAsiaTheme="minorEastAsia" w:hint="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26C20084" w14:textId="77777777" w:rsidR="00286C02" w:rsidRDefault="00286C02" w:rsidP="00286C02">
            <w:pPr>
              <w:pStyle w:val="TAH"/>
            </w:pPr>
          </w:p>
        </w:tc>
      </w:tr>
    </w:tbl>
    <w:p w14:paraId="5CDAC170" w14:textId="77777777" w:rsidR="00B51001" w:rsidRDefault="00B51001" w:rsidP="00B51001">
      <w:pPr>
        <w:rPr>
          <w:lang w:val="en-US" w:eastAsia="en-US"/>
        </w:rPr>
      </w:pPr>
    </w:p>
    <w:p w14:paraId="57126ECE" w14:textId="77777777" w:rsidR="00B51001" w:rsidRPr="00B51001" w:rsidRDefault="00B51001" w:rsidP="006651D5">
      <w:pPr>
        <w:rPr>
          <w:rFonts w:eastAsia="MS Mincho"/>
        </w:rPr>
      </w:pPr>
    </w:p>
    <w:p w14:paraId="29BA68EE" w14:textId="5C185ECE" w:rsidR="008A26E0" w:rsidRPr="00B51001" w:rsidRDefault="00D3539C" w:rsidP="00B5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sidR="00075900">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p w14:paraId="625AB1EF" w14:textId="77777777" w:rsidR="00075900" w:rsidRPr="00187692" w:rsidRDefault="00075900" w:rsidP="00075900">
      <w:pPr>
        <w:pStyle w:val="Heading2"/>
        <w:rPr>
          <w:ins w:id="16" w:author="Huawei User" w:date="2025-03-28T18:35:00Z"/>
        </w:rPr>
      </w:pPr>
      <w:ins w:id="17" w:author="Huawei User" w:date="2025-03-28T18:35:00Z">
        <w:r>
          <w:t>6.X</w:t>
        </w:r>
        <w:r>
          <w:tab/>
          <w:t xml:space="preserve">Solution #X: </w:t>
        </w:r>
        <w:r w:rsidRPr="008E1EB0">
          <w:t xml:space="preserve">Providing </w:t>
        </w:r>
        <w:r>
          <w:t>Sensing</w:t>
        </w:r>
        <w:r w:rsidRPr="008E1EB0">
          <w:t xml:space="preserve"> result and other related information</w:t>
        </w:r>
      </w:ins>
    </w:p>
    <w:p w14:paraId="4C690A78" w14:textId="77777777" w:rsidR="00075900" w:rsidRDefault="00075900" w:rsidP="00075900">
      <w:pPr>
        <w:pStyle w:val="Heading3"/>
        <w:rPr>
          <w:ins w:id="18" w:author="Huawei User" w:date="2025-03-28T18:35:00Z"/>
        </w:rPr>
      </w:pPr>
      <w:ins w:id="19" w:author="Huawei User" w:date="2025-03-28T18:35:00Z">
        <w:r w:rsidRPr="005A2371">
          <w:t>6.</w:t>
        </w:r>
        <w:r w:rsidRPr="005A2371">
          <w:rPr>
            <w:rFonts w:hint="eastAsia"/>
          </w:rPr>
          <w:t>X</w:t>
        </w:r>
        <w:r w:rsidRPr="005A2371">
          <w:t>.</w:t>
        </w:r>
        <w:r>
          <w:t>1</w:t>
        </w:r>
        <w:r>
          <w:tab/>
        </w:r>
        <w:r w:rsidRPr="005A2371">
          <w:rPr>
            <w:rFonts w:hint="eastAsia"/>
          </w:rPr>
          <w:t>Description</w:t>
        </w:r>
      </w:ins>
    </w:p>
    <w:p w14:paraId="74C385F7" w14:textId="77777777" w:rsidR="00075900" w:rsidRDefault="00075900" w:rsidP="00075900">
      <w:pPr>
        <w:rPr>
          <w:ins w:id="20" w:author="Huawei User" w:date="2025-03-28T18:35:00Z"/>
          <w:rFonts w:eastAsiaTheme="minorEastAsia"/>
          <w:lang w:eastAsia="zh-CN"/>
        </w:rPr>
      </w:pPr>
      <w:ins w:id="21" w:author="Huawei User" w:date="2025-03-28T18:35:00Z">
        <w:r>
          <w:rPr>
            <w:rFonts w:eastAsiaTheme="minorEastAsia" w:hint="eastAsia"/>
            <w:lang w:eastAsia="zh-CN"/>
          </w:rPr>
          <w:t>T</w:t>
        </w:r>
        <w:r>
          <w:rPr>
            <w:rFonts w:eastAsiaTheme="minorEastAsia"/>
            <w:lang w:eastAsia="zh-CN"/>
          </w:rPr>
          <w:t xml:space="preserve">his solution aims to address key issue#5 </w:t>
        </w:r>
        <w:r w:rsidRPr="008E1EB0">
          <w:t xml:space="preserve">Providing </w:t>
        </w:r>
        <w:r>
          <w:t>Sensing</w:t>
        </w:r>
        <w:r w:rsidRPr="008E1EB0">
          <w:t xml:space="preserve"> result and other related information</w:t>
        </w:r>
        <w:r>
          <w:rPr>
            <w:rFonts w:eastAsiaTheme="minorEastAsia"/>
            <w:lang w:eastAsia="zh-CN"/>
          </w:rPr>
          <w:t>.</w:t>
        </w:r>
      </w:ins>
    </w:p>
    <w:p w14:paraId="0BF755E9" w14:textId="4B6BDBCB" w:rsidR="00075900" w:rsidRPr="008A26E0" w:rsidRDefault="00D43222" w:rsidP="00075900">
      <w:pPr>
        <w:rPr>
          <w:ins w:id="22" w:author="Huawei User" w:date="2025-03-28T18:35:00Z"/>
          <w:rFonts w:eastAsia="MS Mincho"/>
          <w:lang w:val="en-US"/>
        </w:rPr>
      </w:pPr>
      <w:ins w:id="23" w:author="Huawei User" w:date="2025-03-28T18:38:00Z">
        <w:r>
          <w:rPr>
            <w:rFonts w:eastAsiaTheme="minorEastAsia"/>
            <w:lang w:eastAsia="zh-CN"/>
          </w:rPr>
          <w:t>M</w:t>
        </w:r>
      </w:ins>
      <w:ins w:id="24" w:author="Huawei User" w:date="2025-03-28T18:35:00Z">
        <w:r w:rsidR="00075900" w:rsidRPr="00A310E1">
          <w:rPr>
            <w:rFonts w:eastAsiaTheme="minorEastAsia"/>
            <w:lang w:eastAsia="zh-CN"/>
          </w:rPr>
          <w:t xml:space="preserve">ultiple service types </w:t>
        </w:r>
      </w:ins>
      <w:ins w:id="25" w:author="Huawei User" w:date="2025-03-28T18:39:00Z">
        <w:r>
          <w:rPr>
            <w:rFonts w:eastAsiaTheme="minorEastAsia"/>
            <w:lang w:eastAsia="zh-CN"/>
          </w:rPr>
          <w:t>can be supported by Sensing Function,</w:t>
        </w:r>
      </w:ins>
      <w:ins w:id="26" w:author="Huawei User" w:date="2025-03-28T18:35:00Z">
        <w:r w:rsidR="00075900" w:rsidRPr="00A310E1">
          <w:rPr>
            <w:rFonts w:eastAsiaTheme="minorEastAsia"/>
            <w:lang w:eastAsia="zh-CN"/>
          </w:rPr>
          <w:t xml:space="preserve"> </w:t>
        </w:r>
      </w:ins>
      <w:ins w:id="27" w:author="Huawei User" w:date="2025-03-28T18:39:00Z">
        <w:r>
          <w:rPr>
            <w:rFonts w:eastAsiaTheme="minorEastAsia"/>
            <w:lang w:eastAsia="zh-CN"/>
          </w:rPr>
          <w:t>i.e.,</w:t>
        </w:r>
      </w:ins>
      <w:ins w:id="28" w:author="Huawei User" w:date="2025-03-28T18:35:00Z">
        <w:r w:rsidR="00075900" w:rsidRPr="00A310E1">
          <w:rPr>
            <w:rFonts w:eastAsiaTheme="minorEastAsia"/>
            <w:lang w:eastAsia="zh-CN"/>
          </w:rPr>
          <w:t xml:space="preserve"> </w:t>
        </w:r>
        <w:r w:rsidR="00075900">
          <w:rPr>
            <w:rFonts w:eastAsiaTheme="minorEastAsia"/>
            <w:lang w:eastAsia="zh-CN"/>
          </w:rPr>
          <w:t xml:space="preserve">List of objects within the Target Area, </w:t>
        </w:r>
        <w:r w:rsidR="00075900" w:rsidRPr="007E3156">
          <w:rPr>
            <w:rFonts w:eastAsiaTheme="minorEastAsia"/>
            <w:lang w:eastAsia="zh-CN"/>
          </w:rPr>
          <w:t>Crossing border of an area</w:t>
        </w:r>
        <w:r w:rsidR="00075900">
          <w:rPr>
            <w:rFonts w:eastAsiaTheme="minorEastAsia"/>
            <w:lang w:eastAsia="zh-CN"/>
          </w:rPr>
          <w:t>, P</w:t>
        </w:r>
        <w:r w:rsidR="00075900" w:rsidRPr="007E3156">
          <w:rPr>
            <w:rFonts w:eastAsiaTheme="minorEastAsia"/>
            <w:lang w:eastAsia="zh-CN"/>
          </w:rPr>
          <w:t>ath monitoring and tracking</w:t>
        </w:r>
        <w:r w:rsidR="00075900" w:rsidRPr="00A310E1">
          <w:rPr>
            <w:rFonts w:eastAsiaTheme="minorEastAsia"/>
            <w:lang w:eastAsia="zh-CN"/>
          </w:rPr>
          <w:t>. This</w:t>
        </w:r>
        <w:r w:rsidR="00075900">
          <w:rPr>
            <w:rFonts w:eastAsiaTheme="minorEastAsia"/>
            <w:lang w:eastAsia="zh-CN"/>
          </w:rPr>
          <w:t xml:space="preserve"> clause </w:t>
        </w:r>
        <w:r w:rsidR="00075900" w:rsidRPr="00A310E1">
          <w:rPr>
            <w:rFonts w:eastAsiaTheme="minorEastAsia"/>
            <w:lang w:eastAsia="zh-CN"/>
          </w:rPr>
          <w:t>provides the input and output information corresponding to these service types.</w:t>
        </w:r>
      </w:ins>
    </w:p>
    <w:p w14:paraId="2AA784D1" w14:textId="77777777" w:rsidR="00075900" w:rsidRDefault="00075900" w:rsidP="00075900">
      <w:pPr>
        <w:pStyle w:val="Heading3"/>
        <w:rPr>
          <w:ins w:id="29" w:author="Huawei User" w:date="2025-03-28T18:35:00Z"/>
        </w:rPr>
      </w:pPr>
      <w:ins w:id="30" w:author="Huawei User" w:date="2025-03-28T18:35:00Z">
        <w:r w:rsidRPr="005A2371">
          <w:lastRenderedPageBreak/>
          <w:t>6.</w:t>
        </w:r>
        <w:r w:rsidRPr="005A2371">
          <w:rPr>
            <w:rFonts w:hint="eastAsia"/>
          </w:rPr>
          <w:t>X</w:t>
        </w:r>
        <w:r w:rsidRPr="005A2371">
          <w:t>.</w:t>
        </w:r>
        <w:r>
          <w:t>2</w:t>
        </w:r>
        <w:r>
          <w:tab/>
          <w:t xml:space="preserve">Procedure for </w:t>
        </w:r>
        <w:r w:rsidRPr="00836775">
          <w:t xml:space="preserve">Providing </w:t>
        </w:r>
        <w:r>
          <w:t>S</w:t>
        </w:r>
        <w:r w:rsidRPr="00836775">
          <w:t>ensing result and other related information</w:t>
        </w:r>
        <w:r>
          <w:t xml:space="preserve"> </w:t>
        </w:r>
      </w:ins>
    </w:p>
    <w:p w14:paraId="779F101A" w14:textId="77777777" w:rsidR="00075900" w:rsidRDefault="00075900" w:rsidP="00075900">
      <w:pPr>
        <w:rPr>
          <w:ins w:id="31" w:author="Huawei User" w:date="2025-03-28T18:35:00Z"/>
          <w:rFonts w:eastAsiaTheme="minorEastAsia"/>
          <w:lang w:eastAsia="zh-CN"/>
        </w:rPr>
      </w:pPr>
      <w:ins w:id="32" w:author="Huawei User" w:date="2025-03-28T18:35:00Z">
        <w:r>
          <w:rPr>
            <w:rFonts w:eastAsiaTheme="minorEastAsia"/>
            <w:lang w:eastAsia="zh-CN"/>
          </w:rPr>
          <w:t xml:space="preserve">The Sensing Function may provide the following service type, including: </w:t>
        </w:r>
      </w:ins>
    </w:p>
    <w:p w14:paraId="2C39AEE8" w14:textId="0EF63E56" w:rsidR="00075900" w:rsidRPr="007E3156" w:rsidRDefault="00D43222" w:rsidP="00D43222">
      <w:pPr>
        <w:pStyle w:val="B1"/>
        <w:rPr>
          <w:ins w:id="33" w:author="Huawei User" w:date="2025-03-28T18:35:00Z"/>
          <w:rFonts w:eastAsia="MS Mincho"/>
        </w:rPr>
      </w:pPr>
      <w:ins w:id="34" w:author="Huawei User" w:date="2025-03-28T18:43:00Z">
        <w:r>
          <w:rPr>
            <w:lang w:eastAsia="zh-CN"/>
          </w:rPr>
          <w:t>-</w:t>
        </w:r>
        <w:r>
          <w:rPr>
            <w:lang w:eastAsia="zh-CN"/>
          </w:rPr>
          <w:tab/>
        </w:r>
      </w:ins>
      <w:ins w:id="35" w:author="Huawei User" w:date="2025-03-28T18:35:00Z">
        <w:r w:rsidR="00075900">
          <w:rPr>
            <w:lang w:eastAsia="zh-CN"/>
          </w:rPr>
          <w:t>List of objects within the Target Area: The Sensing Function provides a list of objects within the intere</w:t>
        </w:r>
        <w:r w:rsidR="00075900" w:rsidRPr="007F20C9">
          <w:rPr>
            <w:lang w:eastAsia="zh-CN"/>
          </w:rPr>
          <w:t>sted area.</w:t>
        </w:r>
      </w:ins>
    </w:p>
    <w:p w14:paraId="3BF7BEB1" w14:textId="0E3F5456" w:rsidR="00075900" w:rsidRPr="00297D50" w:rsidRDefault="00D43222" w:rsidP="00D43222">
      <w:pPr>
        <w:pStyle w:val="B1"/>
        <w:rPr>
          <w:ins w:id="36" w:author="Huawei User" w:date="2025-03-28T18:35:00Z"/>
          <w:rFonts w:eastAsia="MS Mincho"/>
        </w:rPr>
      </w:pPr>
      <w:ins w:id="37" w:author="Huawei User" w:date="2025-03-28T18:43:00Z">
        <w:r>
          <w:rPr>
            <w:lang w:eastAsia="zh-CN"/>
          </w:rPr>
          <w:t>-</w:t>
        </w:r>
        <w:r>
          <w:rPr>
            <w:lang w:eastAsia="zh-CN"/>
          </w:rPr>
          <w:tab/>
        </w:r>
      </w:ins>
      <w:ins w:id="38" w:author="Huawei User" w:date="2025-03-28T18:35:00Z">
        <w:r w:rsidR="00075900" w:rsidRPr="007E3156">
          <w:rPr>
            <w:lang w:eastAsia="zh-CN"/>
          </w:rPr>
          <w:t>Crossing border of an area</w:t>
        </w:r>
        <w:r w:rsidR="00075900">
          <w:rPr>
            <w:lang w:eastAsia="zh-CN"/>
          </w:rPr>
          <w:t xml:space="preserve">: The Sensing Function provides the </w:t>
        </w:r>
        <w:r w:rsidR="00075900" w:rsidRPr="007E3156">
          <w:rPr>
            <w:lang w:eastAsia="zh-CN"/>
          </w:rPr>
          <w:t xml:space="preserve">Crossing border </w:t>
        </w:r>
        <w:r w:rsidR="00075900">
          <w:rPr>
            <w:lang w:eastAsia="zh-CN"/>
          </w:rPr>
          <w:t>to monitor any object cross the border of the required Target Sensing Service Area, furthermore, the Sensing Function may provide cross border warning service when the object moving in or out of the Target Sensing Service Area.</w:t>
        </w:r>
      </w:ins>
    </w:p>
    <w:p w14:paraId="2A5B5FEC" w14:textId="5E1E4360" w:rsidR="00075900" w:rsidRPr="007150AA" w:rsidRDefault="00D43222" w:rsidP="00D43222">
      <w:pPr>
        <w:pStyle w:val="B1"/>
        <w:rPr>
          <w:ins w:id="39" w:author="Huawei User" w:date="2025-03-28T18:35:00Z"/>
          <w:rFonts w:eastAsia="MS Mincho"/>
        </w:rPr>
      </w:pPr>
      <w:ins w:id="40" w:author="Huawei User" w:date="2025-03-28T18:43:00Z">
        <w:r>
          <w:rPr>
            <w:lang w:eastAsia="zh-CN"/>
          </w:rPr>
          <w:t>-</w:t>
        </w:r>
        <w:r>
          <w:rPr>
            <w:lang w:eastAsia="zh-CN"/>
          </w:rPr>
          <w:tab/>
        </w:r>
      </w:ins>
      <w:ins w:id="41" w:author="Huawei User" w:date="2025-03-28T18:35:00Z">
        <w:r w:rsidR="00075900">
          <w:rPr>
            <w:lang w:eastAsia="zh-CN"/>
          </w:rPr>
          <w:t>P</w:t>
        </w:r>
        <w:r w:rsidR="00075900" w:rsidRPr="007E3156">
          <w:rPr>
            <w:lang w:eastAsia="zh-CN"/>
          </w:rPr>
          <w:t>ath monitoring and tracking</w:t>
        </w:r>
        <w:r w:rsidR="00075900">
          <w:rPr>
            <w:lang w:eastAsia="zh-CN"/>
          </w:rPr>
          <w:t xml:space="preserve">: The Sensing Function provides the path monitoring </w:t>
        </w:r>
        <w:r w:rsidR="00075900" w:rsidRPr="007E3156">
          <w:rPr>
            <w:lang w:eastAsia="zh-CN"/>
          </w:rPr>
          <w:t>and tracking</w:t>
        </w:r>
        <w:r w:rsidR="00075900">
          <w:rPr>
            <w:lang w:eastAsia="zh-CN"/>
          </w:rPr>
          <w:t xml:space="preserve"> service to monitor the path of the object. When an object moves along a given path, deviates from the path, the Sensing Function recognizes it and sends warning notification.</w:t>
        </w:r>
      </w:ins>
    </w:p>
    <w:p w14:paraId="0E7BAF7D" w14:textId="11F628F3" w:rsidR="00075900" w:rsidRPr="00D84406" w:rsidRDefault="00075900" w:rsidP="00075900">
      <w:pPr>
        <w:pStyle w:val="NO"/>
        <w:rPr>
          <w:ins w:id="42" w:author="Huawei User" w:date="2025-03-28T18:35:00Z"/>
          <w:lang w:eastAsia="en-US"/>
        </w:rPr>
      </w:pPr>
      <w:ins w:id="43" w:author="Huawei User" w:date="2025-03-28T18:35:00Z">
        <w:r w:rsidRPr="00D450D1">
          <w:rPr>
            <w:lang w:eastAsia="en-US"/>
          </w:rPr>
          <w:t>NOTE:</w:t>
        </w:r>
        <w:r w:rsidRPr="00D450D1">
          <w:rPr>
            <w:lang w:eastAsia="en-US"/>
          </w:rPr>
          <w:tab/>
          <w:t>This sub-clause provides the details of service authorization and invocation procedure, and corresponds to step 1</w:t>
        </w:r>
        <w:r>
          <w:rPr>
            <w:lang w:eastAsia="en-US"/>
          </w:rPr>
          <w:t xml:space="preserve"> and 4 (in this procedure, step 1)</w:t>
        </w:r>
        <w:r w:rsidRPr="00D450D1">
          <w:rPr>
            <w:lang w:eastAsia="en-US"/>
          </w:rPr>
          <w:t xml:space="preserve"> and </w:t>
        </w:r>
        <w:r>
          <w:rPr>
            <w:lang w:eastAsia="en-US"/>
          </w:rPr>
          <w:t>14-16 (in this procedure, step 2)</w:t>
        </w:r>
        <w:r w:rsidRPr="00D450D1">
          <w:rPr>
            <w:lang w:eastAsia="en-US"/>
          </w:rPr>
          <w:t xml:space="preserve"> of the</w:t>
        </w:r>
        <w:r w:rsidRPr="004919C5">
          <w:rPr>
            <w:lang w:eastAsia="en-US"/>
          </w:rPr>
          <w:t xml:space="preserve"> </w:t>
        </w:r>
        <w:r>
          <w:rPr>
            <w:lang w:eastAsia="en-US"/>
          </w:rPr>
          <w:t>sensing g</w:t>
        </w:r>
        <w:r w:rsidRPr="00480D51">
          <w:rPr>
            <w:lang w:eastAsia="en-US"/>
          </w:rPr>
          <w:t xml:space="preserve">eneral </w:t>
        </w:r>
        <w:r>
          <w:rPr>
            <w:lang w:eastAsia="en-US"/>
          </w:rPr>
          <w:t>framework.</w:t>
        </w:r>
      </w:ins>
    </w:p>
    <w:p w14:paraId="3A07FE37" w14:textId="77777777" w:rsidR="00075900" w:rsidRDefault="00075900" w:rsidP="00075900">
      <w:pPr>
        <w:jc w:val="center"/>
        <w:rPr>
          <w:ins w:id="44" w:author="Huawei User" w:date="2025-03-28T18:35:00Z"/>
          <w:rFonts w:eastAsiaTheme="minorEastAsia"/>
          <w:lang w:eastAsia="zh-CN"/>
        </w:rPr>
      </w:pPr>
      <w:ins w:id="45" w:author="Huawei User" w:date="2025-03-28T18:35:00Z">
        <w:r>
          <w:rPr>
            <w:rFonts w:eastAsiaTheme="minorEastAsia"/>
            <w:lang w:eastAsia="zh-CN"/>
          </w:rPr>
          <w:object w:dxaOrig="9581" w:dyaOrig="5391" w14:anchorId="191F5709">
            <v:shape id="_x0000_i1026" type="#_x0000_t75" style="width:253.3pt;height:169.7pt" o:ole="">
              <v:imagedata r:id="rId13" o:title="" croptop="11429f" cropbottom="12888f" cropleft="13135f" cropright="17717f"/>
            </v:shape>
            <o:OLEObject Type="Embed" ProgID="PowerPoint.Show.12" ShapeID="_x0000_i1026" DrawAspect="Content" ObjectID="_1804679071" r:id="rId14"/>
          </w:object>
        </w:r>
      </w:ins>
    </w:p>
    <w:p w14:paraId="5FB05979" w14:textId="77777777" w:rsidR="00075900" w:rsidRPr="00187692" w:rsidRDefault="00075900" w:rsidP="00075900">
      <w:pPr>
        <w:pStyle w:val="TF"/>
        <w:rPr>
          <w:ins w:id="46" w:author="Huawei User" w:date="2025-03-28T18:35:00Z"/>
          <w:color w:val="auto"/>
          <w:lang w:eastAsia="en-GB"/>
        </w:rPr>
      </w:pPr>
      <w:ins w:id="47" w:author="Huawei User" w:date="2025-03-28T18:35:00Z">
        <w:r>
          <w:t xml:space="preserve">Figure </w:t>
        </w:r>
        <w:r w:rsidRPr="00AA7A64">
          <w:t>6.X.2</w:t>
        </w:r>
        <w:r>
          <w:t>-1:</w:t>
        </w:r>
        <w:r w:rsidRPr="000071C3">
          <w:t xml:space="preserve"> </w:t>
        </w:r>
        <w:r>
          <w:t>Sensing result exposure related procedure.</w:t>
        </w:r>
      </w:ins>
    </w:p>
    <w:p w14:paraId="0B655A77" w14:textId="77777777" w:rsidR="00075900" w:rsidRPr="007C76C3" w:rsidRDefault="00075900" w:rsidP="00075900">
      <w:pPr>
        <w:pStyle w:val="ListParagraph"/>
        <w:numPr>
          <w:ilvl w:val="0"/>
          <w:numId w:val="21"/>
        </w:numPr>
        <w:rPr>
          <w:ins w:id="48" w:author="Huawei User" w:date="2025-03-28T18:35:00Z"/>
          <w:rFonts w:eastAsia="MS Mincho"/>
          <w:lang w:eastAsia="en-US"/>
        </w:rPr>
      </w:pPr>
      <w:ins w:id="49" w:author="Huawei User" w:date="2025-03-28T18:35:00Z">
        <w:r>
          <w:rPr>
            <w:rFonts w:eastAsiaTheme="minorEastAsia"/>
            <w:lang w:eastAsia="zh-CN"/>
          </w:rPr>
          <w:t xml:space="preserve">The AF sends </w:t>
        </w:r>
        <w:r w:rsidRPr="004D503C">
          <w:t>Nnef_SensingExposure_Subscribe reques</w:t>
        </w:r>
        <w:r>
          <w:t>t</w:t>
        </w:r>
        <w:r>
          <w:rPr>
            <w:rFonts w:eastAsiaTheme="minorEastAsia"/>
            <w:lang w:eastAsia="zh-CN"/>
          </w:rPr>
          <w:t xml:space="preserve"> message to the NEF, the request message contains </w:t>
        </w:r>
        <w:r w:rsidRPr="00254A96">
          <w:t xml:space="preserve">sensing service </w:t>
        </w:r>
        <w:r w:rsidRPr="00202D50">
          <w:t>requirement</w:t>
        </w:r>
        <w:r>
          <w:t xml:space="preserve"> (e.g.</w:t>
        </w:r>
        <w:r>
          <w:rPr>
            <w:rFonts w:eastAsiaTheme="minorEastAsia"/>
            <w:lang w:eastAsia="zh-CN"/>
          </w:rPr>
          <w:t xml:space="preserve">, </w:t>
        </w:r>
        <w:r w:rsidRPr="009C4345">
          <w:rPr>
            <w:rFonts w:eastAsiaTheme="minorEastAsia"/>
            <w:lang w:eastAsia="zh-CN"/>
          </w:rPr>
          <w:t>Target Sensing Service Area</w:t>
        </w:r>
        <w:r w:rsidRPr="00254A96">
          <w:t>, sensing service type and corresponding information</w:t>
        </w:r>
        <w:r>
          <w:rPr>
            <w:rFonts w:eastAsiaTheme="minorEastAsia"/>
            <w:lang w:eastAsia="zh-CN"/>
          </w:rPr>
          <w:t>. The service type may be List of objects within the Target Area, crossing border of an area, path monitoring and tracking. The corresponding input of each service type are defined as follows:</w:t>
        </w:r>
      </w:ins>
    </w:p>
    <w:p w14:paraId="4A4C4319" w14:textId="724EE956" w:rsidR="00075900" w:rsidRPr="00836775" w:rsidRDefault="00075900" w:rsidP="00075900">
      <w:pPr>
        <w:pStyle w:val="ListParagraph"/>
        <w:numPr>
          <w:ilvl w:val="0"/>
          <w:numId w:val="24"/>
        </w:numPr>
        <w:rPr>
          <w:ins w:id="50" w:author="Huawei User" w:date="2025-03-28T18:35:00Z"/>
          <w:rFonts w:eastAsia="MS Mincho"/>
          <w:lang w:eastAsia="en-US"/>
        </w:rPr>
      </w:pPr>
      <w:ins w:id="51" w:author="Huawei User" w:date="2025-03-28T18:35:00Z">
        <w:r>
          <w:rPr>
            <w:rFonts w:eastAsiaTheme="minorEastAsia"/>
            <w:lang w:eastAsia="zh-CN"/>
          </w:rPr>
          <w:t xml:space="preserve">List of objects within the Target Area: The </w:t>
        </w:r>
        <w:r w:rsidRPr="009C4345">
          <w:rPr>
            <w:rFonts w:eastAsiaTheme="minorEastAsia"/>
            <w:lang w:eastAsia="zh-CN"/>
          </w:rPr>
          <w:t>Target Sensing Service Area</w:t>
        </w:r>
      </w:ins>
      <w:ins w:id="52" w:author="Huawei User" w:date="2025-03-28T18:45:00Z">
        <w:r w:rsidR="007F20C9">
          <w:rPr>
            <w:rFonts w:eastAsiaTheme="minorEastAsia"/>
            <w:lang w:eastAsia="zh-CN"/>
          </w:rPr>
          <w:t>;</w:t>
        </w:r>
      </w:ins>
      <w:ins w:id="53" w:author="Huawei User" w:date="2025-03-28T18:35:00Z">
        <w:r w:rsidDel="00BA2CE0">
          <w:rPr>
            <w:rFonts w:eastAsiaTheme="minorEastAsia"/>
            <w:lang w:eastAsia="zh-CN"/>
          </w:rPr>
          <w:t xml:space="preserve"> </w:t>
        </w:r>
      </w:ins>
    </w:p>
    <w:p w14:paraId="6AB6F4F0" w14:textId="585A76FC" w:rsidR="00075900" w:rsidRPr="00836775" w:rsidRDefault="00075900" w:rsidP="00075900">
      <w:pPr>
        <w:pStyle w:val="ListParagraph"/>
        <w:numPr>
          <w:ilvl w:val="0"/>
          <w:numId w:val="24"/>
        </w:numPr>
        <w:rPr>
          <w:ins w:id="54" w:author="Huawei User" w:date="2025-03-28T18:35:00Z"/>
          <w:rFonts w:eastAsia="MS Mincho"/>
          <w:lang w:eastAsia="en-US"/>
        </w:rPr>
      </w:pPr>
      <w:ins w:id="55" w:author="Huawei User" w:date="2025-03-28T18:35:00Z">
        <w:r w:rsidRPr="007E3156">
          <w:rPr>
            <w:rFonts w:eastAsiaTheme="minorEastAsia"/>
            <w:lang w:eastAsia="zh-CN"/>
          </w:rPr>
          <w:t>Crossing border of an area</w:t>
        </w:r>
        <w:r>
          <w:rPr>
            <w:rFonts w:eastAsiaTheme="minorEastAsia"/>
            <w:lang w:eastAsia="zh-CN"/>
          </w:rPr>
          <w:t xml:space="preserve">: The </w:t>
        </w:r>
        <w:r w:rsidRPr="009C4345">
          <w:rPr>
            <w:rFonts w:eastAsiaTheme="minorEastAsia"/>
            <w:lang w:eastAsia="zh-CN"/>
          </w:rPr>
          <w:t>Target Sensing Service Area</w:t>
        </w:r>
      </w:ins>
      <w:ins w:id="56" w:author="Huawei User" w:date="2025-03-28T18:45:00Z">
        <w:r w:rsidR="007F20C9">
          <w:rPr>
            <w:rFonts w:eastAsiaTheme="minorEastAsia"/>
            <w:lang w:eastAsia="zh-CN"/>
          </w:rPr>
          <w:t>;</w:t>
        </w:r>
      </w:ins>
      <w:ins w:id="57" w:author="Huawei User" w:date="2025-03-28T18:35:00Z">
        <w:r w:rsidDel="00BA2CE0">
          <w:rPr>
            <w:rFonts w:eastAsiaTheme="minorEastAsia"/>
            <w:lang w:eastAsia="zh-CN"/>
          </w:rPr>
          <w:t xml:space="preserve"> </w:t>
        </w:r>
      </w:ins>
    </w:p>
    <w:p w14:paraId="07DF99BF" w14:textId="7D0AC814" w:rsidR="00075900" w:rsidRDefault="00075900" w:rsidP="00075900">
      <w:pPr>
        <w:pStyle w:val="ListParagraph"/>
        <w:numPr>
          <w:ilvl w:val="0"/>
          <w:numId w:val="24"/>
        </w:numPr>
        <w:rPr>
          <w:ins w:id="58" w:author="Huawei User" w:date="2025-03-28T18:35:00Z"/>
          <w:rFonts w:eastAsia="MS Mincho"/>
          <w:lang w:eastAsia="en-US"/>
        </w:rPr>
      </w:pPr>
      <w:ins w:id="59" w:author="Huawei User" w:date="2025-03-28T18:35:00Z">
        <w:r>
          <w:rPr>
            <w:rFonts w:eastAsiaTheme="minorEastAsia"/>
            <w:lang w:eastAsia="zh-CN"/>
          </w:rPr>
          <w:t>P</w:t>
        </w:r>
        <w:r w:rsidRPr="007E3156">
          <w:rPr>
            <w:rFonts w:eastAsiaTheme="minorEastAsia"/>
            <w:lang w:eastAsia="zh-CN"/>
          </w:rPr>
          <w:t>ath monitoring and tracking</w:t>
        </w:r>
        <w:r>
          <w:rPr>
            <w:rFonts w:eastAsiaTheme="minorEastAsia"/>
            <w:lang w:eastAsia="zh-CN"/>
          </w:rPr>
          <w:t xml:space="preserve">: The </w:t>
        </w:r>
        <w:r w:rsidRPr="009C4345">
          <w:rPr>
            <w:rFonts w:eastAsiaTheme="minorEastAsia"/>
            <w:lang w:eastAsia="zh-CN"/>
          </w:rPr>
          <w:t xml:space="preserve">Target Sensing Service </w:t>
        </w:r>
        <w:r>
          <w:rPr>
            <w:rFonts w:eastAsiaTheme="minorEastAsia"/>
            <w:lang w:eastAsia="zh-CN"/>
          </w:rPr>
          <w:t>Path</w:t>
        </w:r>
      </w:ins>
      <w:ins w:id="60" w:author="Huawei User" w:date="2025-03-28T18:45:00Z">
        <w:r w:rsidR="007F20C9">
          <w:rPr>
            <w:rFonts w:eastAsiaTheme="minorEastAsia"/>
            <w:lang w:eastAsia="zh-CN"/>
          </w:rPr>
          <w:t>.</w:t>
        </w:r>
      </w:ins>
      <w:ins w:id="61" w:author="Huawei User" w:date="2025-03-28T18:35:00Z">
        <w:r w:rsidDel="00BA2CE0">
          <w:rPr>
            <w:rFonts w:eastAsiaTheme="minorEastAsia"/>
            <w:lang w:eastAsia="zh-CN"/>
          </w:rPr>
          <w:t xml:space="preserve"> </w:t>
        </w:r>
      </w:ins>
    </w:p>
    <w:p w14:paraId="2819DFD9" w14:textId="77777777" w:rsidR="00075900" w:rsidRDefault="00075900" w:rsidP="00075900">
      <w:pPr>
        <w:pStyle w:val="ListParagraph"/>
        <w:numPr>
          <w:ilvl w:val="0"/>
          <w:numId w:val="21"/>
        </w:numPr>
        <w:rPr>
          <w:ins w:id="62" w:author="Huawei User" w:date="2025-03-28T18:35:00Z"/>
          <w:lang w:eastAsia="zh-CN"/>
        </w:rPr>
      </w:pPr>
      <w:ins w:id="63" w:author="Huawei User" w:date="2025-03-28T18:35:00Z">
        <w:r w:rsidRPr="00187692">
          <w:rPr>
            <w:lang w:eastAsia="zh-CN"/>
          </w:rPr>
          <w:t>The NEF sends the received information to Sensing Function</w:t>
        </w:r>
        <w:r>
          <w:rPr>
            <w:lang w:eastAsia="zh-CN"/>
          </w:rPr>
          <w:t xml:space="preserve"> via </w:t>
        </w:r>
        <w:r w:rsidRPr="00F558B6">
          <w:rPr>
            <w:rFonts w:hint="eastAsia"/>
            <w:lang w:eastAsia="zh-CN"/>
          </w:rPr>
          <w:t>Nsf_SensingSubscription Request</w:t>
        </w:r>
        <w:r>
          <w:rPr>
            <w:lang w:eastAsia="zh-CN"/>
          </w:rPr>
          <w:t xml:space="preserve"> message.</w:t>
        </w:r>
        <w:r w:rsidRPr="00187692">
          <w:rPr>
            <w:lang w:eastAsia="zh-CN"/>
          </w:rPr>
          <w:t xml:space="preserve"> </w:t>
        </w:r>
      </w:ins>
    </w:p>
    <w:p w14:paraId="03AD48CD" w14:textId="77777777" w:rsidR="00075900" w:rsidRPr="00187692" w:rsidRDefault="00075900" w:rsidP="00075900">
      <w:pPr>
        <w:pStyle w:val="ListParagraph"/>
        <w:numPr>
          <w:ilvl w:val="0"/>
          <w:numId w:val="21"/>
        </w:numPr>
        <w:rPr>
          <w:ins w:id="64" w:author="Huawei User" w:date="2025-03-28T18:35:00Z"/>
          <w:lang w:eastAsia="zh-CN"/>
        </w:rPr>
      </w:pPr>
      <w:ins w:id="65" w:author="Huawei User" w:date="2025-03-28T18:35:00Z">
        <w:r>
          <w:rPr>
            <w:rFonts w:eastAsiaTheme="minorEastAsia" w:hint="eastAsia"/>
            <w:lang w:eastAsia="zh-CN"/>
          </w:rPr>
          <w:t>T</w:t>
        </w:r>
        <w:r>
          <w:rPr>
            <w:rFonts w:eastAsiaTheme="minorEastAsia"/>
            <w:lang w:eastAsia="zh-CN"/>
          </w:rPr>
          <w:t>he Sensing Function obtain 3GPP Sensing data from Sensing Receiver(s).</w:t>
        </w:r>
      </w:ins>
    </w:p>
    <w:p w14:paraId="29CE8018" w14:textId="77777777" w:rsidR="00075900" w:rsidRPr="004D503C" w:rsidRDefault="00075900" w:rsidP="00075900">
      <w:pPr>
        <w:pStyle w:val="ListParagraph"/>
        <w:numPr>
          <w:ilvl w:val="0"/>
          <w:numId w:val="21"/>
        </w:numPr>
        <w:rPr>
          <w:ins w:id="66" w:author="Huawei User" w:date="2025-03-28T18:35:00Z"/>
          <w:rFonts w:eastAsia="MS Mincho"/>
          <w:lang w:eastAsia="en-US"/>
        </w:rPr>
      </w:pPr>
      <w:ins w:id="67" w:author="Huawei User" w:date="2025-03-28T18:35:00Z">
        <w:r>
          <w:rPr>
            <w:rFonts w:eastAsiaTheme="minorEastAsia"/>
            <w:lang w:eastAsia="zh-CN"/>
          </w:rPr>
          <w:t>After</w:t>
        </w:r>
        <w:r>
          <w:rPr>
            <w:lang w:eastAsia="zh-CN"/>
          </w:rPr>
          <w:t xml:space="preserve"> receiving </w:t>
        </w:r>
        <w:r>
          <w:rPr>
            <w:rFonts w:eastAsiaTheme="minorEastAsia"/>
            <w:lang w:eastAsia="zh-CN"/>
          </w:rPr>
          <w:t>the 3GPP Sensing Data, the Sensing Funct</w:t>
        </w:r>
        <w:r w:rsidRPr="004D503C">
          <w:rPr>
            <w:rFonts w:eastAsiaTheme="minorEastAsia"/>
            <w:lang w:eastAsia="zh-CN"/>
          </w:rPr>
          <w:t>ion Determinates the Sensin</w:t>
        </w:r>
        <w:r>
          <w:rPr>
            <w:rFonts w:eastAsiaTheme="minorEastAsia"/>
            <w:lang w:eastAsia="zh-CN"/>
          </w:rPr>
          <w:t xml:space="preserve">g result. </w:t>
        </w:r>
      </w:ins>
    </w:p>
    <w:p w14:paraId="7214E538" w14:textId="77777777" w:rsidR="00075900" w:rsidRPr="004D503C" w:rsidRDefault="00075900" w:rsidP="00075900">
      <w:pPr>
        <w:pStyle w:val="ListParagraph"/>
        <w:numPr>
          <w:ilvl w:val="0"/>
          <w:numId w:val="21"/>
        </w:numPr>
        <w:rPr>
          <w:ins w:id="68" w:author="Huawei User" w:date="2025-03-28T18:35:00Z"/>
          <w:rFonts w:eastAsia="MS Mincho"/>
          <w:lang w:eastAsia="en-US"/>
        </w:rPr>
      </w:pPr>
      <w:ins w:id="69" w:author="Huawei User" w:date="2025-03-28T18:35:00Z">
        <w:r>
          <w:rPr>
            <w:rFonts w:eastAsiaTheme="minorEastAsia"/>
            <w:lang w:eastAsia="zh-CN"/>
          </w:rPr>
          <w:t xml:space="preserve">Sensing Function then provides the Sensing result to NEF using </w:t>
        </w:r>
        <w:r w:rsidRPr="002F5185">
          <w:rPr>
            <w:rFonts w:eastAsiaTheme="minorEastAsia" w:hint="eastAsia"/>
            <w:lang w:eastAsia="zh-CN"/>
          </w:rPr>
          <w:t>Nsf_Sensing_Notify</w:t>
        </w:r>
        <w:r>
          <w:rPr>
            <w:rFonts w:eastAsiaTheme="minorEastAsia"/>
            <w:lang w:eastAsia="zh-CN"/>
          </w:rPr>
          <w:t>.</w:t>
        </w:r>
      </w:ins>
    </w:p>
    <w:p w14:paraId="26AA80A5" w14:textId="77777777" w:rsidR="00075900" w:rsidRPr="007C76C3" w:rsidRDefault="00075900" w:rsidP="00075900">
      <w:pPr>
        <w:pStyle w:val="ListParagraph"/>
        <w:numPr>
          <w:ilvl w:val="0"/>
          <w:numId w:val="21"/>
        </w:numPr>
        <w:rPr>
          <w:ins w:id="70" w:author="Huawei User" w:date="2025-03-28T18:35:00Z"/>
          <w:rFonts w:eastAsia="MS Mincho"/>
          <w:lang w:eastAsia="en-US"/>
        </w:rPr>
      </w:pPr>
      <w:ins w:id="71" w:author="Huawei User" w:date="2025-03-28T18:35:00Z">
        <w:r>
          <w:rPr>
            <w:rFonts w:eastAsiaTheme="minorEastAsia" w:hint="eastAsia"/>
            <w:lang w:eastAsia="zh-CN"/>
          </w:rPr>
          <w:t>T</w:t>
        </w:r>
        <w:r>
          <w:rPr>
            <w:rFonts w:eastAsiaTheme="minorEastAsia"/>
            <w:lang w:eastAsia="zh-CN"/>
          </w:rPr>
          <w:t xml:space="preserve">he NEF then provides the Sensing result to the AF using </w:t>
        </w:r>
        <w:r w:rsidRPr="002F5185">
          <w:rPr>
            <w:rFonts w:eastAsiaTheme="minorEastAsia" w:hint="eastAsia"/>
            <w:lang w:eastAsia="zh-CN"/>
          </w:rPr>
          <w:t>Nnef_SensingExposure_Notify</w:t>
        </w:r>
        <w:r>
          <w:rPr>
            <w:rFonts w:eastAsiaTheme="minorEastAsia"/>
            <w:lang w:eastAsia="zh-CN"/>
          </w:rPr>
          <w:t>. The corresponding output of each service type are defined as follows:</w:t>
        </w:r>
      </w:ins>
    </w:p>
    <w:p w14:paraId="7615F19C" w14:textId="7498CA5C" w:rsidR="00075900" w:rsidRPr="00836775" w:rsidRDefault="00075900" w:rsidP="00075900">
      <w:pPr>
        <w:pStyle w:val="ListParagraph"/>
        <w:numPr>
          <w:ilvl w:val="0"/>
          <w:numId w:val="24"/>
        </w:numPr>
        <w:rPr>
          <w:ins w:id="72" w:author="Huawei User" w:date="2025-03-28T18:35:00Z"/>
          <w:rFonts w:eastAsia="MS Mincho"/>
          <w:lang w:eastAsia="en-US"/>
        </w:rPr>
      </w:pPr>
      <w:ins w:id="73" w:author="Huawei User" w:date="2025-03-28T18:35:00Z">
        <w:r>
          <w:rPr>
            <w:rFonts w:eastAsiaTheme="minorEastAsia"/>
            <w:lang w:eastAsia="zh-CN"/>
          </w:rPr>
          <w:t>List of objects within the Target Area:</w:t>
        </w:r>
        <w:r>
          <w:rPr>
            <w:rFonts w:asciiTheme="minorHAnsi" w:eastAsia="Microsoft YaHei" w:hAnsi="Arial" w:cs="Arial"/>
            <w:color w:val="000000" w:themeColor="text1"/>
            <w:kern w:val="24"/>
          </w:rPr>
          <w:t xml:space="preserve"> </w:t>
        </w:r>
        <w:r w:rsidRPr="00187692">
          <w:rPr>
            <w:rFonts w:eastAsiaTheme="minorEastAsia"/>
            <w:lang w:eastAsia="zh-CN"/>
          </w:rPr>
          <w:t xml:space="preserve">The </w:t>
        </w:r>
        <w:r w:rsidRPr="00836775">
          <w:rPr>
            <w:rFonts w:eastAsiaTheme="minorEastAsia"/>
            <w:lang w:eastAsia="zh-CN"/>
          </w:rPr>
          <w:t xml:space="preserve">information </w:t>
        </w:r>
        <w:r>
          <w:rPr>
            <w:rFonts w:eastAsiaTheme="minorEastAsia"/>
            <w:lang w:eastAsia="zh-CN"/>
          </w:rPr>
          <w:t xml:space="preserve">(e.g., position, speed, etc.) </w:t>
        </w:r>
        <w:r w:rsidRPr="00836775">
          <w:rPr>
            <w:rFonts w:eastAsiaTheme="minorEastAsia"/>
            <w:lang w:eastAsia="zh-CN"/>
          </w:rPr>
          <w:t>of any object in the area</w:t>
        </w:r>
      </w:ins>
      <w:ins w:id="74" w:author="Huawei User" w:date="2025-03-28T18:45:00Z">
        <w:r w:rsidR="007F20C9">
          <w:rPr>
            <w:rFonts w:eastAsiaTheme="minorEastAsia"/>
            <w:lang w:eastAsia="zh-CN"/>
          </w:rPr>
          <w:t>;</w:t>
        </w:r>
      </w:ins>
    </w:p>
    <w:p w14:paraId="42E2EC4D" w14:textId="295DAA23" w:rsidR="00075900" w:rsidRPr="00836775" w:rsidRDefault="00075900" w:rsidP="00075900">
      <w:pPr>
        <w:pStyle w:val="ListParagraph"/>
        <w:numPr>
          <w:ilvl w:val="0"/>
          <w:numId w:val="24"/>
        </w:numPr>
        <w:rPr>
          <w:ins w:id="75" w:author="Huawei User" w:date="2025-03-28T18:35:00Z"/>
          <w:rFonts w:eastAsia="MS Mincho"/>
          <w:lang w:eastAsia="en-US"/>
        </w:rPr>
      </w:pPr>
      <w:ins w:id="76" w:author="Huawei User" w:date="2025-03-28T18:35:00Z">
        <w:r w:rsidRPr="007E3156">
          <w:rPr>
            <w:rFonts w:eastAsiaTheme="minorEastAsia"/>
            <w:lang w:eastAsia="zh-CN"/>
          </w:rPr>
          <w:t>Crossing border of an area</w:t>
        </w:r>
        <w:r>
          <w:rPr>
            <w:rFonts w:eastAsiaTheme="minorEastAsia"/>
            <w:lang w:eastAsia="zh-CN"/>
          </w:rPr>
          <w:t>: The event related information (e.g., position, speed, etc.) of any object(s) crossing the border of Target Sensing Service Area</w:t>
        </w:r>
      </w:ins>
      <w:ins w:id="77" w:author="Huawei User" w:date="2025-03-28T18:45:00Z">
        <w:r w:rsidR="007F20C9">
          <w:rPr>
            <w:rFonts w:eastAsiaTheme="minorEastAsia"/>
            <w:lang w:eastAsia="zh-CN"/>
          </w:rPr>
          <w:t>;</w:t>
        </w:r>
      </w:ins>
    </w:p>
    <w:p w14:paraId="16901EEA" w14:textId="77777777" w:rsidR="00075900" w:rsidRPr="00836775" w:rsidRDefault="00075900" w:rsidP="00075900">
      <w:pPr>
        <w:pStyle w:val="ListParagraph"/>
        <w:numPr>
          <w:ilvl w:val="0"/>
          <w:numId w:val="24"/>
        </w:numPr>
        <w:rPr>
          <w:ins w:id="78" w:author="Huawei User" w:date="2025-03-28T18:35:00Z"/>
          <w:rFonts w:eastAsia="MS Mincho"/>
          <w:lang w:eastAsia="en-US"/>
        </w:rPr>
      </w:pPr>
      <w:ins w:id="79" w:author="Huawei User" w:date="2025-03-28T18:35:00Z">
        <w:r>
          <w:rPr>
            <w:rFonts w:eastAsiaTheme="minorEastAsia"/>
            <w:lang w:eastAsia="zh-CN"/>
          </w:rPr>
          <w:t>P</w:t>
        </w:r>
        <w:r w:rsidRPr="007E3156">
          <w:rPr>
            <w:rFonts w:eastAsiaTheme="minorEastAsia"/>
            <w:lang w:eastAsia="zh-CN"/>
          </w:rPr>
          <w:t>ath monitoring and tracking</w:t>
        </w:r>
        <w:r>
          <w:rPr>
            <w:rFonts w:eastAsiaTheme="minorEastAsia"/>
            <w:lang w:eastAsia="zh-CN"/>
          </w:rPr>
          <w:t>: The information (e.g., position, speed, etc.) of</w:t>
        </w:r>
        <w:r w:rsidRPr="00836775">
          <w:rPr>
            <w:rFonts w:eastAsiaTheme="minorEastAsia"/>
            <w:lang w:eastAsia="zh-CN"/>
          </w:rPr>
          <w:t xml:space="preserve"> </w:t>
        </w:r>
        <w:r>
          <w:rPr>
            <w:rFonts w:eastAsiaTheme="minorEastAsia"/>
            <w:lang w:eastAsia="zh-CN"/>
          </w:rPr>
          <w:t xml:space="preserve">any </w:t>
        </w:r>
        <w:r w:rsidRPr="00836775">
          <w:rPr>
            <w:rFonts w:eastAsiaTheme="minorEastAsia"/>
            <w:lang w:eastAsia="zh-CN"/>
          </w:rPr>
          <w:t>object</w:t>
        </w:r>
        <w:r>
          <w:rPr>
            <w:rFonts w:eastAsiaTheme="minorEastAsia"/>
            <w:lang w:eastAsia="zh-CN"/>
          </w:rPr>
          <w:t>(s)</w:t>
        </w:r>
        <w:r w:rsidRPr="00836775">
          <w:rPr>
            <w:rFonts w:eastAsiaTheme="minorEastAsia"/>
            <w:lang w:eastAsia="zh-CN"/>
          </w:rPr>
          <w:t xml:space="preserve"> in the path and/or when deviate from the path.</w:t>
        </w:r>
      </w:ins>
    </w:p>
    <w:p w14:paraId="31FEC1CA" w14:textId="77777777" w:rsidR="00075900" w:rsidRDefault="00075900" w:rsidP="00075900">
      <w:pPr>
        <w:pStyle w:val="Heading3"/>
        <w:rPr>
          <w:ins w:id="80" w:author="Huawei User" w:date="2025-03-28T18:35:00Z"/>
        </w:rPr>
      </w:pPr>
      <w:bookmarkStart w:id="81" w:name="_Toc122508460"/>
      <w:ins w:id="82" w:author="Huawei User" w:date="2025-03-28T18:35:00Z">
        <w:r w:rsidRPr="005A2371">
          <w:lastRenderedPageBreak/>
          <w:t>6.</w:t>
        </w:r>
        <w:r w:rsidRPr="005A2371">
          <w:rPr>
            <w:rFonts w:hint="eastAsia"/>
          </w:rPr>
          <w:t>X</w:t>
        </w:r>
        <w:r w:rsidRPr="005A2371">
          <w:t>.</w:t>
        </w:r>
        <w:r>
          <w:t>3</w:t>
        </w:r>
        <w:r>
          <w:tab/>
          <w:t>Impacts on services, entities and interfaces</w:t>
        </w:r>
        <w:bookmarkEnd w:id="81"/>
      </w:ins>
    </w:p>
    <w:p w14:paraId="155D2080" w14:textId="77777777" w:rsidR="00075900" w:rsidRDefault="00075900" w:rsidP="00075900">
      <w:pPr>
        <w:rPr>
          <w:ins w:id="83" w:author="Huawei User" w:date="2025-03-28T18:35:00Z"/>
          <w:rFonts w:eastAsiaTheme="minorEastAsia"/>
          <w:lang w:eastAsia="zh-CN"/>
        </w:rPr>
      </w:pPr>
      <w:ins w:id="84" w:author="Huawei User" w:date="2025-03-28T18:35:00Z">
        <w:r>
          <w:rPr>
            <w:rFonts w:eastAsiaTheme="minorEastAsia"/>
            <w:lang w:eastAsia="zh-CN"/>
          </w:rPr>
          <w:t>NEF:</w:t>
        </w:r>
      </w:ins>
    </w:p>
    <w:p w14:paraId="30B4983B" w14:textId="77777777" w:rsidR="00075900" w:rsidRDefault="00075900" w:rsidP="00075900">
      <w:pPr>
        <w:pStyle w:val="B1"/>
        <w:rPr>
          <w:ins w:id="85" w:author="Huawei User" w:date="2025-03-28T18:35:00Z"/>
          <w:rFonts w:eastAsiaTheme="minorEastAsia"/>
          <w:lang w:val="en-US" w:eastAsia="zh-CN"/>
        </w:rPr>
      </w:pPr>
      <w:ins w:id="86" w:author="Huawei User" w:date="2025-03-28T18:35:00Z">
        <w:r>
          <w:rPr>
            <w:lang w:val="en-US"/>
          </w:rPr>
          <w:t>-</w:t>
        </w:r>
        <w:r>
          <w:rPr>
            <w:lang w:val="en-US"/>
          </w:rPr>
          <w:tab/>
          <w:t>Support S</w:t>
        </w:r>
        <w:r w:rsidRPr="00A310E1">
          <w:rPr>
            <w:lang w:val="en-US"/>
          </w:rPr>
          <w:t>ensing result and other related information</w:t>
        </w:r>
        <w:r>
          <w:rPr>
            <w:lang w:val="en-US"/>
          </w:rPr>
          <w:t xml:space="preserve"> provision</w:t>
        </w:r>
        <w:r>
          <w:rPr>
            <w:rFonts w:eastAsiaTheme="minorEastAsia" w:hint="eastAsia"/>
            <w:lang w:val="en-US" w:eastAsia="zh-CN"/>
          </w:rPr>
          <w:t>i</w:t>
        </w:r>
        <w:r>
          <w:rPr>
            <w:rFonts w:eastAsiaTheme="minorEastAsia"/>
            <w:lang w:val="en-US" w:eastAsia="zh-CN"/>
          </w:rPr>
          <w:t>ng.</w:t>
        </w:r>
      </w:ins>
    </w:p>
    <w:p w14:paraId="1B40DF16" w14:textId="77777777" w:rsidR="00075900" w:rsidRDefault="00075900" w:rsidP="00075900">
      <w:pPr>
        <w:pStyle w:val="B1"/>
        <w:ind w:left="0" w:firstLine="0"/>
        <w:rPr>
          <w:ins w:id="87" w:author="Huawei User" w:date="2025-03-28T18:35:00Z"/>
          <w:rFonts w:eastAsiaTheme="minorEastAsia"/>
          <w:lang w:val="en-US" w:eastAsia="zh-CN"/>
        </w:rPr>
      </w:pPr>
      <w:ins w:id="88" w:author="Huawei User" w:date="2025-03-28T18:35:00Z">
        <w:r>
          <w:rPr>
            <w:rFonts w:eastAsiaTheme="minorEastAsia" w:hint="eastAsia"/>
            <w:lang w:val="en-US" w:eastAsia="zh-CN"/>
          </w:rPr>
          <w:t>S</w:t>
        </w:r>
        <w:r>
          <w:rPr>
            <w:rFonts w:eastAsiaTheme="minorEastAsia"/>
            <w:lang w:val="en-US" w:eastAsia="zh-CN"/>
          </w:rPr>
          <w:t xml:space="preserve">ensing Function: </w:t>
        </w:r>
      </w:ins>
    </w:p>
    <w:p w14:paraId="22BB05B1" w14:textId="77777777" w:rsidR="00075900" w:rsidRDefault="00075900" w:rsidP="00075900">
      <w:pPr>
        <w:pStyle w:val="B1"/>
        <w:rPr>
          <w:ins w:id="89" w:author="Huawei User" w:date="2025-03-28T18:35:00Z"/>
          <w:rFonts w:eastAsiaTheme="minorEastAsia"/>
          <w:lang w:val="en-US" w:eastAsia="zh-CN"/>
        </w:rPr>
      </w:pPr>
      <w:ins w:id="90" w:author="Huawei User" w:date="2025-03-28T18:35:00Z">
        <w:r>
          <w:rPr>
            <w:lang w:val="en-US"/>
          </w:rPr>
          <w:t>-</w:t>
        </w:r>
        <w:r>
          <w:rPr>
            <w:lang w:val="en-US"/>
          </w:rPr>
          <w:tab/>
          <w:t>Support the determination of the Sensing result by processing the 3GPP Sensing Data</w:t>
        </w:r>
        <w:r>
          <w:rPr>
            <w:rFonts w:eastAsiaTheme="minorEastAsia"/>
            <w:lang w:val="en-US" w:eastAsia="zh-CN"/>
          </w:rPr>
          <w:t>.</w:t>
        </w:r>
      </w:ins>
    </w:p>
    <w:p w14:paraId="7BD621B4" w14:textId="77777777" w:rsidR="00075900" w:rsidRPr="00D45C33" w:rsidRDefault="00075900" w:rsidP="00075900">
      <w:pPr>
        <w:pStyle w:val="B1"/>
        <w:rPr>
          <w:ins w:id="91" w:author="Huawei User" w:date="2025-03-28T18:35:00Z"/>
          <w:rFonts w:eastAsiaTheme="minorEastAsia"/>
          <w:lang w:val="en-US" w:eastAsia="zh-CN"/>
        </w:rPr>
      </w:pPr>
      <w:ins w:id="92" w:author="Huawei User" w:date="2025-03-28T18:35:00Z">
        <w:r w:rsidRPr="004D503C">
          <w:rPr>
            <w:rFonts w:eastAsiaTheme="minorEastAsia"/>
            <w:lang w:val="en-US" w:eastAsia="zh-CN"/>
          </w:rPr>
          <w:t>-</w:t>
        </w:r>
        <w:r>
          <w:rPr>
            <w:rFonts w:eastAsiaTheme="minorEastAsia"/>
            <w:lang w:val="en-US" w:eastAsia="zh-CN"/>
          </w:rPr>
          <w:tab/>
          <w:t>Support Sensing result and other related information provisioning.</w:t>
        </w:r>
      </w:ins>
    </w:p>
    <w:p w14:paraId="60D7DE64" w14:textId="0534F835" w:rsidR="00075900" w:rsidRDefault="00075900" w:rsidP="00075900">
      <w:pPr>
        <w:pStyle w:val="B1"/>
        <w:ind w:left="0" w:firstLine="0"/>
        <w:rPr>
          <w:ins w:id="93" w:author="Huawei User" w:date="2025-03-28T18:35:00Z"/>
          <w:rFonts w:eastAsiaTheme="minorEastAsia"/>
          <w:lang w:val="en-US" w:eastAsia="zh-CN"/>
        </w:rPr>
      </w:pPr>
      <w:ins w:id="94" w:author="Huawei User" w:date="2025-03-28T18:35:00Z">
        <w:r>
          <w:rPr>
            <w:rFonts w:eastAsiaTheme="minorEastAsia"/>
            <w:lang w:val="en-US" w:eastAsia="zh-CN"/>
          </w:rPr>
          <w:t>A</w:t>
        </w:r>
      </w:ins>
      <w:ins w:id="95" w:author="Huawei User" w:date="2025-03-28T18:48:00Z">
        <w:r w:rsidR="00A020EC">
          <w:rPr>
            <w:rFonts w:eastAsiaTheme="minorEastAsia"/>
            <w:lang w:val="en-US" w:eastAsia="zh-CN"/>
          </w:rPr>
          <w:t>F</w:t>
        </w:r>
      </w:ins>
      <w:ins w:id="96" w:author="Huawei User" w:date="2025-03-28T18:35:00Z">
        <w:r>
          <w:rPr>
            <w:rFonts w:eastAsiaTheme="minorEastAsia"/>
            <w:lang w:val="en-US" w:eastAsia="zh-CN"/>
          </w:rPr>
          <w:t xml:space="preserve">: </w:t>
        </w:r>
      </w:ins>
    </w:p>
    <w:p w14:paraId="547B80A9" w14:textId="45A03F2C" w:rsidR="00075900" w:rsidRPr="009D5B57" w:rsidRDefault="00075900" w:rsidP="00075900">
      <w:pPr>
        <w:pStyle w:val="B1"/>
        <w:rPr>
          <w:ins w:id="97" w:author="Huawei User" w:date="2025-03-28T18:35:00Z"/>
          <w:rFonts w:eastAsiaTheme="minorEastAsia"/>
          <w:lang w:val="en-US" w:eastAsia="zh-CN"/>
        </w:rPr>
      </w:pPr>
      <w:ins w:id="98" w:author="Huawei User" w:date="2025-03-28T18:35:00Z">
        <w:r w:rsidRPr="002A5CC3">
          <w:rPr>
            <w:lang w:val="en-US"/>
          </w:rPr>
          <w:t>-</w:t>
        </w:r>
        <w:r w:rsidRPr="002A5CC3">
          <w:rPr>
            <w:lang w:val="en-US"/>
          </w:rPr>
          <w:tab/>
        </w:r>
        <w:r w:rsidRPr="002B32B4">
          <w:rPr>
            <w:lang w:val="en-US"/>
          </w:rPr>
          <w:t>Support sensing service requirement, sensing service type and corresponding information provisioning</w:t>
        </w:r>
      </w:ins>
      <w:ins w:id="99" w:author="Huawei User" w:date="2025-03-28T18:49:00Z">
        <w:r w:rsidR="00AD59B6">
          <w:rPr>
            <w:lang w:val="en-US"/>
          </w:rPr>
          <w:t xml:space="preserve">, and </w:t>
        </w:r>
        <w:r w:rsidR="003933F7">
          <w:rPr>
            <w:lang w:val="en-US"/>
          </w:rPr>
          <w:t xml:space="preserve">sensing result </w:t>
        </w:r>
        <w:r w:rsidR="00AD59B6">
          <w:rPr>
            <w:lang w:val="en-US"/>
          </w:rPr>
          <w:t>acquisition</w:t>
        </w:r>
      </w:ins>
      <w:ins w:id="100" w:author="Huawei User" w:date="2025-03-28T18:35:00Z">
        <w:r w:rsidRPr="002A5CC3">
          <w:rPr>
            <w:rFonts w:eastAsiaTheme="minorEastAsia"/>
            <w:lang w:val="en-US" w:eastAsia="zh-CN"/>
          </w:rPr>
          <w:t>.</w:t>
        </w:r>
      </w:ins>
    </w:p>
    <w:p w14:paraId="5286BAC6" w14:textId="1F15910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6944" w14:textId="77777777" w:rsidR="00E02A5A" w:rsidRDefault="00E02A5A">
      <w:r>
        <w:separator/>
      </w:r>
    </w:p>
    <w:p w14:paraId="628B147E" w14:textId="77777777" w:rsidR="00E02A5A" w:rsidRDefault="00E02A5A"/>
  </w:endnote>
  <w:endnote w:type="continuationSeparator" w:id="0">
    <w:p w14:paraId="25A02D7C" w14:textId="77777777" w:rsidR="00E02A5A" w:rsidRDefault="00E02A5A">
      <w:r>
        <w:continuationSeparator/>
      </w:r>
    </w:p>
    <w:p w14:paraId="0CFDA81F" w14:textId="77777777" w:rsidR="00E02A5A" w:rsidRDefault="00E02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836775" w:rsidRDefault="0083677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836775" w:rsidRDefault="008367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836775" w:rsidRDefault="008367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708B" w14:textId="77777777" w:rsidR="00E02A5A" w:rsidRDefault="00E02A5A">
      <w:r>
        <w:separator/>
      </w:r>
    </w:p>
    <w:p w14:paraId="424175A3" w14:textId="77777777" w:rsidR="00E02A5A" w:rsidRDefault="00E02A5A"/>
  </w:footnote>
  <w:footnote w:type="continuationSeparator" w:id="0">
    <w:p w14:paraId="25878023" w14:textId="77777777" w:rsidR="00E02A5A" w:rsidRDefault="00E02A5A">
      <w:r>
        <w:continuationSeparator/>
      </w:r>
    </w:p>
    <w:p w14:paraId="5A4B861F" w14:textId="77777777" w:rsidR="00E02A5A" w:rsidRDefault="00E02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836775" w:rsidRDefault="00836775"/>
  <w:p w14:paraId="1F544003" w14:textId="77777777" w:rsidR="00836775" w:rsidRDefault="008367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836775" w:rsidRPr="0091233D" w:rsidRDefault="008367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836775" w:rsidRPr="0091233D" w:rsidRDefault="008367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10E1">
      <w:rPr>
        <w:rFonts w:ascii="Arial" w:hAnsi="Arial" w:cs="Arial"/>
        <w:b/>
        <w:bCs/>
        <w:noProof/>
        <w:sz w:val="18"/>
        <w:lang w:val="fr-FR"/>
      </w:rPr>
      <w:t>2</w:t>
    </w:r>
    <w:r>
      <w:rPr>
        <w:rFonts w:ascii="Arial" w:hAnsi="Arial" w:cs="Arial"/>
        <w:b/>
        <w:bCs/>
        <w:sz w:val="18"/>
      </w:rPr>
      <w:fldChar w:fldCharType="end"/>
    </w:r>
  </w:p>
  <w:p w14:paraId="5B4A3DD5" w14:textId="77777777" w:rsidR="00836775" w:rsidRPr="0091233D" w:rsidRDefault="008367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7"/>
  </w:num>
  <w:num w:numId="6">
    <w:abstractNumId w:val="23"/>
  </w:num>
  <w:num w:numId="7">
    <w:abstractNumId w:val="11"/>
  </w:num>
  <w:num w:numId="8">
    <w:abstractNumId w:val="16"/>
  </w:num>
  <w:num w:numId="9">
    <w:abstractNumId w:val="19"/>
  </w:num>
  <w:num w:numId="10">
    <w:abstractNumId w:val="24"/>
  </w:num>
  <w:num w:numId="11">
    <w:abstractNumId w:val="13"/>
  </w:num>
  <w:num w:numId="12">
    <w:abstractNumId w:val="0"/>
  </w:num>
  <w:num w:numId="13">
    <w:abstractNumId w:val="4"/>
  </w:num>
  <w:num w:numId="14">
    <w:abstractNumId w:val="14"/>
  </w:num>
  <w:num w:numId="15">
    <w:abstractNumId w:val="22"/>
  </w:num>
  <w:num w:numId="16">
    <w:abstractNumId w:val="15"/>
  </w:num>
  <w:num w:numId="17">
    <w:abstractNumId w:val="7"/>
  </w:num>
  <w:num w:numId="18">
    <w:abstractNumId w:val="3"/>
  </w:num>
  <w:num w:numId="19">
    <w:abstractNumId w:val="10"/>
  </w:num>
  <w:num w:numId="20">
    <w:abstractNumId w:val="2"/>
  </w:num>
  <w:num w:numId="21">
    <w:abstractNumId w:val="21"/>
  </w:num>
  <w:num w:numId="22">
    <w:abstractNumId w:val="12"/>
  </w:num>
  <w:num w:numId="23">
    <w:abstractNumId w:val="20"/>
  </w:num>
  <w:num w:numId="24">
    <w:abstractNumId w:val="6"/>
  </w:num>
  <w:num w:numId="2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267F"/>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B43"/>
    <w:rsid w:val="00063CE7"/>
    <w:rsid w:val="00063EF2"/>
    <w:rsid w:val="0006502B"/>
    <w:rsid w:val="00065DAB"/>
    <w:rsid w:val="00067107"/>
    <w:rsid w:val="00067ED3"/>
    <w:rsid w:val="000708BD"/>
    <w:rsid w:val="000710F7"/>
    <w:rsid w:val="000715FC"/>
    <w:rsid w:val="00071CC8"/>
    <w:rsid w:val="00071FAE"/>
    <w:rsid w:val="00072AAC"/>
    <w:rsid w:val="00073048"/>
    <w:rsid w:val="000731C8"/>
    <w:rsid w:val="0007338E"/>
    <w:rsid w:val="00073626"/>
    <w:rsid w:val="00073BD4"/>
    <w:rsid w:val="00074480"/>
    <w:rsid w:val="000747BE"/>
    <w:rsid w:val="0007536B"/>
    <w:rsid w:val="00075900"/>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5CD"/>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A3B"/>
    <w:rsid w:val="000D59E4"/>
    <w:rsid w:val="000D5EAF"/>
    <w:rsid w:val="000D70EA"/>
    <w:rsid w:val="000E28D6"/>
    <w:rsid w:val="000E44F6"/>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38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764"/>
    <w:rsid w:val="00136E1D"/>
    <w:rsid w:val="001378CD"/>
    <w:rsid w:val="00137A15"/>
    <w:rsid w:val="0014061E"/>
    <w:rsid w:val="0014072B"/>
    <w:rsid w:val="00140AC7"/>
    <w:rsid w:val="001412C9"/>
    <w:rsid w:val="00141776"/>
    <w:rsid w:val="001428B7"/>
    <w:rsid w:val="0014582F"/>
    <w:rsid w:val="0014688E"/>
    <w:rsid w:val="001475AA"/>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692"/>
    <w:rsid w:val="00187F8B"/>
    <w:rsid w:val="001906C2"/>
    <w:rsid w:val="001929DA"/>
    <w:rsid w:val="00193556"/>
    <w:rsid w:val="00193C28"/>
    <w:rsid w:val="001940BC"/>
    <w:rsid w:val="0019518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5DE"/>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76A"/>
    <w:rsid w:val="00215B76"/>
    <w:rsid w:val="00216C9D"/>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E83"/>
    <w:rsid w:val="00241251"/>
    <w:rsid w:val="00241D00"/>
    <w:rsid w:val="00241E53"/>
    <w:rsid w:val="0024206B"/>
    <w:rsid w:val="002421B6"/>
    <w:rsid w:val="00242A2F"/>
    <w:rsid w:val="00242A81"/>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57DD"/>
    <w:rsid w:val="00267FC8"/>
    <w:rsid w:val="002707A8"/>
    <w:rsid w:val="00270D4F"/>
    <w:rsid w:val="00270F91"/>
    <w:rsid w:val="00271A3E"/>
    <w:rsid w:val="002723FA"/>
    <w:rsid w:val="00272E73"/>
    <w:rsid w:val="00273AF8"/>
    <w:rsid w:val="00273D31"/>
    <w:rsid w:val="0027499D"/>
    <w:rsid w:val="00275365"/>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C02"/>
    <w:rsid w:val="0028786F"/>
    <w:rsid w:val="00287A12"/>
    <w:rsid w:val="00287B41"/>
    <w:rsid w:val="00291038"/>
    <w:rsid w:val="002910C8"/>
    <w:rsid w:val="00292E3B"/>
    <w:rsid w:val="002934C0"/>
    <w:rsid w:val="002943A4"/>
    <w:rsid w:val="00294F89"/>
    <w:rsid w:val="00295FEC"/>
    <w:rsid w:val="0029673F"/>
    <w:rsid w:val="00297D50"/>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2AF8"/>
    <w:rsid w:val="002F400D"/>
    <w:rsid w:val="002F4B59"/>
    <w:rsid w:val="002F4F84"/>
    <w:rsid w:val="002F5185"/>
    <w:rsid w:val="002F5879"/>
    <w:rsid w:val="002F702C"/>
    <w:rsid w:val="002F7117"/>
    <w:rsid w:val="002F7A8F"/>
    <w:rsid w:val="002F7F76"/>
    <w:rsid w:val="0030069C"/>
    <w:rsid w:val="00300E29"/>
    <w:rsid w:val="00301264"/>
    <w:rsid w:val="0030127B"/>
    <w:rsid w:val="00301754"/>
    <w:rsid w:val="003034B2"/>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04E"/>
    <w:rsid w:val="00345264"/>
    <w:rsid w:val="00346050"/>
    <w:rsid w:val="003463B5"/>
    <w:rsid w:val="00346876"/>
    <w:rsid w:val="00347802"/>
    <w:rsid w:val="0034785B"/>
    <w:rsid w:val="00350BAF"/>
    <w:rsid w:val="003517FA"/>
    <w:rsid w:val="003524BD"/>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3E09"/>
    <w:rsid w:val="00364C69"/>
    <w:rsid w:val="00365501"/>
    <w:rsid w:val="003655BA"/>
    <w:rsid w:val="0036751D"/>
    <w:rsid w:val="00367599"/>
    <w:rsid w:val="0036777B"/>
    <w:rsid w:val="00367B09"/>
    <w:rsid w:val="00367FA8"/>
    <w:rsid w:val="003709FD"/>
    <w:rsid w:val="00370C21"/>
    <w:rsid w:val="003711B4"/>
    <w:rsid w:val="0037196F"/>
    <w:rsid w:val="00371C7E"/>
    <w:rsid w:val="00372C13"/>
    <w:rsid w:val="00372FE8"/>
    <w:rsid w:val="00373ABF"/>
    <w:rsid w:val="003757F0"/>
    <w:rsid w:val="00375AFF"/>
    <w:rsid w:val="00375C1A"/>
    <w:rsid w:val="0038017C"/>
    <w:rsid w:val="0038028D"/>
    <w:rsid w:val="00380585"/>
    <w:rsid w:val="00380A07"/>
    <w:rsid w:val="00380E86"/>
    <w:rsid w:val="00383F2D"/>
    <w:rsid w:val="00384D8F"/>
    <w:rsid w:val="00385B51"/>
    <w:rsid w:val="0038795A"/>
    <w:rsid w:val="00387A8B"/>
    <w:rsid w:val="00391008"/>
    <w:rsid w:val="00391607"/>
    <w:rsid w:val="00391898"/>
    <w:rsid w:val="00391B9A"/>
    <w:rsid w:val="0039273B"/>
    <w:rsid w:val="00392EA7"/>
    <w:rsid w:val="003933F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4C15"/>
    <w:rsid w:val="003A5197"/>
    <w:rsid w:val="003A677F"/>
    <w:rsid w:val="003A69B6"/>
    <w:rsid w:val="003A6AB2"/>
    <w:rsid w:val="003B00A0"/>
    <w:rsid w:val="003B020E"/>
    <w:rsid w:val="003B0E40"/>
    <w:rsid w:val="003B0FC2"/>
    <w:rsid w:val="003B2E77"/>
    <w:rsid w:val="003B2F4F"/>
    <w:rsid w:val="003B38CD"/>
    <w:rsid w:val="003B3B88"/>
    <w:rsid w:val="003B3C85"/>
    <w:rsid w:val="003B59D6"/>
    <w:rsid w:val="003B7365"/>
    <w:rsid w:val="003B738E"/>
    <w:rsid w:val="003B7948"/>
    <w:rsid w:val="003C02B3"/>
    <w:rsid w:val="003C599D"/>
    <w:rsid w:val="003C7614"/>
    <w:rsid w:val="003C782C"/>
    <w:rsid w:val="003C7DDD"/>
    <w:rsid w:val="003D0325"/>
    <w:rsid w:val="003D0FC1"/>
    <w:rsid w:val="003D1641"/>
    <w:rsid w:val="003D292E"/>
    <w:rsid w:val="003D3280"/>
    <w:rsid w:val="003D334E"/>
    <w:rsid w:val="003D399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673"/>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3764D"/>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25D"/>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431B"/>
    <w:rsid w:val="00485470"/>
    <w:rsid w:val="004862C2"/>
    <w:rsid w:val="0048675E"/>
    <w:rsid w:val="00491A0E"/>
    <w:rsid w:val="00493B1F"/>
    <w:rsid w:val="00494686"/>
    <w:rsid w:val="0049476B"/>
    <w:rsid w:val="00494E72"/>
    <w:rsid w:val="004953B2"/>
    <w:rsid w:val="00495771"/>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03C"/>
    <w:rsid w:val="004D595F"/>
    <w:rsid w:val="004D63EC"/>
    <w:rsid w:val="004D64F8"/>
    <w:rsid w:val="004D6700"/>
    <w:rsid w:val="004D6B49"/>
    <w:rsid w:val="004D6D97"/>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29D5"/>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665"/>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828"/>
    <w:rsid w:val="00541980"/>
    <w:rsid w:val="00541BDE"/>
    <w:rsid w:val="00541E59"/>
    <w:rsid w:val="00543E55"/>
    <w:rsid w:val="00543F19"/>
    <w:rsid w:val="005446D6"/>
    <w:rsid w:val="00546233"/>
    <w:rsid w:val="00547299"/>
    <w:rsid w:val="005477EB"/>
    <w:rsid w:val="00547ECB"/>
    <w:rsid w:val="0055150E"/>
    <w:rsid w:val="00552C68"/>
    <w:rsid w:val="00552D00"/>
    <w:rsid w:val="00552EDB"/>
    <w:rsid w:val="0055392F"/>
    <w:rsid w:val="00553C48"/>
    <w:rsid w:val="00554C55"/>
    <w:rsid w:val="0055568B"/>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0C1C"/>
    <w:rsid w:val="00581C35"/>
    <w:rsid w:val="00582750"/>
    <w:rsid w:val="005827C3"/>
    <w:rsid w:val="00582896"/>
    <w:rsid w:val="00582D40"/>
    <w:rsid w:val="005860AC"/>
    <w:rsid w:val="00590772"/>
    <w:rsid w:val="00591AC5"/>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9D5"/>
    <w:rsid w:val="005B3FB9"/>
    <w:rsid w:val="005B421B"/>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997"/>
    <w:rsid w:val="005C7D5D"/>
    <w:rsid w:val="005D014E"/>
    <w:rsid w:val="005D1751"/>
    <w:rsid w:val="005D226C"/>
    <w:rsid w:val="005D369B"/>
    <w:rsid w:val="005D48A6"/>
    <w:rsid w:val="005D6828"/>
    <w:rsid w:val="005D76D7"/>
    <w:rsid w:val="005D7DF0"/>
    <w:rsid w:val="005E0279"/>
    <w:rsid w:val="005E05FD"/>
    <w:rsid w:val="005E115E"/>
    <w:rsid w:val="005E1BB6"/>
    <w:rsid w:val="005E28BC"/>
    <w:rsid w:val="005E2B0D"/>
    <w:rsid w:val="005E3598"/>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40010"/>
    <w:rsid w:val="006402FF"/>
    <w:rsid w:val="0064130B"/>
    <w:rsid w:val="0064146B"/>
    <w:rsid w:val="00642055"/>
    <w:rsid w:val="00644664"/>
    <w:rsid w:val="00644B01"/>
    <w:rsid w:val="00646281"/>
    <w:rsid w:val="006462C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0325"/>
    <w:rsid w:val="006810AB"/>
    <w:rsid w:val="00681454"/>
    <w:rsid w:val="0068264E"/>
    <w:rsid w:val="00682F7D"/>
    <w:rsid w:val="006833A7"/>
    <w:rsid w:val="006839CA"/>
    <w:rsid w:val="00684304"/>
    <w:rsid w:val="00685A57"/>
    <w:rsid w:val="00685E19"/>
    <w:rsid w:val="0068653C"/>
    <w:rsid w:val="00690B18"/>
    <w:rsid w:val="00691090"/>
    <w:rsid w:val="00691976"/>
    <w:rsid w:val="00692A94"/>
    <w:rsid w:val="00692CBA"/>
    <w:rsid w:val="006934FB"/>
    <w:rsid w:val="006937F1"/>
    <w:rsid w:val="0069493E"/>
    <w:rsid w:val="00696865"/>
    <w:rsid w:val="0069689F"/>
    <w:rsid w:val="0069690B"/>
    <w:rsid w:val="00696998"/>
    <w:rsid w:val="006974E6"/>
    <w:rsid w:val="006A2C65"/>
    <w:rsid w:val="006A3DDC"/>
    <w:rsid w:val="006A4B39"/>
    <w:rsid w:val="006A6DF0"/>
    <w:rsid w:val="006A770B"/>
    <w:rsid w:val="006B02B8"/>
    <w:rsid w:val="006B043A"/>
    <w:rsid w:val="006B0F4E"/>
    <w:rsid w:val="006B111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25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6C93"/>
    <w:rsid w:val="006F7205"/>
    <w:rsid w:val="007009DC"/>
    <w:rsid w:val="00704663"/>
    <w:rsid w:val="007056C0"/>
    <w:rsid w:val="00705F89"/>
    <w:rsid w:val="00706881"/>
    <w:rsid w:val="007077AE"/>
    <w:rsid w:val="0071071D"/>
    <w:rsid w:val="00710E79"/>
    <w:rsid w:val="00711F58"/>
    <w:rsid w:val="00713FD9"/>
    <w:rsid w:val="00714EF6"/>
    <w:rsid w:val="00714FA6"/>
    <w:rsid w:val="007150AA"/>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072"/>
    <w:rsid w:val="00732543"/>
    <w:rsid w:val="00734562"/>
    <w:rsid w:val="00734DB5"/>
    <w:rsid w:val="00735A00"/>
    <w:rsid w:val="007362CE"/>
    <w:rsid w:val="007375A8"/>
    <w:rsid w:val="00737642"/>
    <w:rsid w:val="007403DF"/>
    <w:rsid w:val="007409A7"/>
    <w:rsid w:val="00740DC9"/>
    <w:rsid w:val="00741D2C"/>
    <w:rsid w:val="00744542"/>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CA0"/>
    <w:rsid w:val="007C4D7B"/>
    <w:rsid w:val="007C4FA5"/>
    <w:rsid w:val="007C5E11"/>
    <w:rsid w:val="007C71BB"/>
    <w:rsid w:val="007C75CA"/>
    <w:rsid w:val="007C76C3"/>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3156"/>
    <w:rsid w:val="007E49AA"/>
    <w:rsid w:val="007E5287"/>
    <w:rsid w:val="007E605A"/>
    <w:rsid w:val="007E694E"/>
    <w:rsid w:val="007E69CC"/>
    <w:rsid w:val="007E6FB0"/>
    <w:rsid w:val="007F0D82"/>
    <w:rsid w:val="007F0DCB"/>
    <w:rsid w:val="007F1E68"/>
    <w:rsid w:val="007F20C9"/>
    <w:rsid w:val="007F20F1"/>
    <w:rsid w:val="007F2AC2"/>
    <w:rsid w:val="007F373F"/>
    <w:rsid w:val="007F5299"/>
    <w:rsid w:val="007F536A"/>
    <w:rsid w:val="007F53F7"/>
    <w:rsid w:val="007F5DAF"/>
    <w:rsid w:val="007F70CC"/>
    <w:rsid w:val="007F76F3"/>
    <w:rsid w:val="007F79FA"/>
    <w:rsid w:val="007F7AE1"/>
    <w:rsid w:val="007F7DAD"/>
    <w:rsid w:val="0080026A"/>
    <w:rsid w:val="00800E2F"/>
    <w:rsid w:val="00801464"/>
    <w:rsid w:val="00802E9A"/>
    <w:rsid w:val="00803142"/>
    <w:rsid w:val="00804551"/>
    <w:rsid w:val="00804BE3"/>
    <w:rsid w:val="008059E8"/>
    <w:rsid w:val="00805B03"/>
    <w:rsid w:val="00807052"/>
    <w:rsid w:val="00807E74"/>
    <w:rsid w:val="008102C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6775"/>
    <w:rsid w:val="00837072"/>
    <w:rsid w:val="0083744C"/>
    <w:rsid w:val="00840E28"/>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3F0"/>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9E7"/>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76A"/>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1EB0"/>
    <w:rsid w:val="008E2C98"/>
    <w:rsid w:val="008E3D19"/>
    <w:rsid w:val="008E473C"/>
    <w:rsid w:val="008E614A"/>
    <w:rsid w:val="008E6704"/>
    <w:rsid w:val="008E760A"/>
    <w:rsid w:val="008E76A6"/>
    <w:rsid w:val="008F197C"/>
    <w:rsid w:val="008F320D"/>
    <w:rsid w:val="008F3818"/>
    <w:rsid w:val="008F4B08"/>
    <w:rsid w:val="008F4F42"/>
    <w:rsid w:val="008F59CF"/>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509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95"/>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B7"/>
    <w:rsid w:val="009D239B"/>
    <w:rsid w:val="009D2E6B"/>
    <w:rsid w:val="009D361F"/>
    <w:rsid w:val="009D3A4F"/>
    <w:rsid w:val="009D472D"/>
    <w:rsid w:val="009D534A"/>
    <w:rsid w:val="009D5459"/>
    <w:rsid w:val="009D5B57"/>
    <w:rsid w:val="009D79C8"/>
    <w:rsid w:val="009E051A"/>
    <w:rsid w:val="009E0789"/>
    <w:rsid w:val="009E276F"/>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0EC"/>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569B"/>
    <w:rsid w:val="00A15FAA"/>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0E1"/>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B5B"/>
    <w:rsid w:val="00A473E4"/>
    <w:rsid w:val="00A47CC6"/>
    <w:rsid w:val="00A47F95"/>
    <w:rsid w:val="00A50C5F"/>
    <w:rsid w:val="00A51563"/>
    <w:rsid w:val="00A53003"/>
    <w:rsid w:val="00A53198"/>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1A26"/>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28B5"/>
    <w:rsid w:val="00AD442F"/>
    <w:rsid w:val="00AD463C"/>
    <w:rsid w:val="00AD59B6"/>
    <w:rsid w:val="00AD67C7"/>
    <w:rsid w:val="00AE0015"/>
    <w:rsid w:val="00AE0983"/>
    <w:rsid w:val="00AE0B99"/>
    <w:rsid w:val="00AE1472"/>
    <w:rsid w:val="00AE1791"/>
    <w:rsid w:val="00AE1CA8"/>
    <w:rsid w:val="00AE1E40"/>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52C"/>
    <w:rsid w:val="00B02BFC"/>
    <w:rsid w:val="00B03770"/>
    <w:rsid w:val="00B03D58"/>
    <w:rsid w:val="00B03E15"/>
    <w:rsid w:val="00B03F2F"/>
    <w:rsid w:val="00B04613"/>
    <w:rsid w:val="00B055A5"/>
    <w:rsid w:val="00B059AF"/>
    <w:rsid w:val="00B069A7"/>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83"/>
    <w:rsid w:val="00B55BE9"/>
    <w:rsid w:val="00B560D2"/>
    <w:rsid w:val="00B568BB"/>
    <w:rsid w:val="00B5769D"/>
    <w:rsid w:val="00B57B4F"/>
    <w:rsid w:val="00B6159F"/>
    <w:rsid w:val="00B61BA6"/>
    <w:rsid w:val="00B6361C"/>
    <w:rsid w:val="00B65CE8"/>
    <w:rsid w:val="00B674F3"/>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CE0"/>
    <w:rsid w:val="00BA2F3F"/>
    <w:rsid w:val="00BA3200"/>
    <w:rsid w:val="00BA340C"/>
    <w:rsid w:val="00BA345C"/>
    <w:rsid w:val="00BA4763"/>
    <w:rsid w:val="00BA54EF"/>
    <w:rsid w:val="00BA6114"/>
    <w:rsid w:val="00BA7455"/>
    <w:rsid w:val="00BA7676"/>
    <w:rsid w:val="00BA7AC1"/>
    <w:rsid w:val="00BB02B7"/>
    <w:rsid w:val="00BB0BDF"/>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9A3"/>
    <w:rsid w:val="00BC752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12B"/>
    <w:rsid w:val="00C14B23"/>
    <w:rsid w:val="00C14C14"/>
    <w:rsid w:val="00C14C9D"/>
    <w:rsid w:val="00C14FDB"/>
    <w:rsid w:val="00C158D6"/>
    <w:rsid w:val="00C16A47"/>
    <w:rsid w:val="00C1706A"/>
    <w:rsid w:val="00C2083F"/>
    <w:rsid w:val="00C21129"/>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23A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CA8"/>
    <w:rsid w:val="00CB1977"/>
    <w:rsid w:val="00CB285D"/>
    <w:rsid w:val="00CB4CAC"/>
    <w:rsid w:val="00CB690A"/>
    <w:rsid w:val="00CB79C5"/>
    <w:rsid w:val="00CC130D"/>
    <w:rsid w:val="00CC14A5"/>
    <w:rsid w:val="00CC2796"/>
    <w:rsid w:val="00CC2CB6"/>
    <w:rsid w:val="00CC3021"/>
    <w:rsid w:val="00CC3816"/>
    <w:rsid w:val="00CC3CAD"/>
    <w:rsid w:val="00CC3ED5"/>
    <w:rsid w:val="00CC59D1"/>
    <w:rsid w:val="00CC77FF"/>
    <w:rsid w:val="00CC780F"/>
    <w:rsid w:val="00CC7F9E"/>
    <w:rsid w:val="00CD02B7"/>
    <w:rsid w:val="00CD0E9E"/>
    <w:rsid w:val="00CD1922"/>
    <w:rsid w:val="00CD1F50"/>
    <w:rsid w:val="00CD27F3"/>
    <w:rsid w:val="00CD2EC3"/>
    <w:rsid w:val="00CD34AD"/>
    <w:rsid w:val="00CD39F8"/>
    <w:rsid w:val="00CD3C43"/>
    <w:rsid w:val="00CD4A81"/>
    <w:rsid w:val="00CD4B24"/>
    <w:rsid w:val="00CD4E59"/>
    <w:rsid w:val="00CD6F50"/>
    <w:rsid w:val="00CD7843"/>
    <w:rsid w:val="00CD799D"/>
    <w:rsid w:val="00CE034E"/>
    <w:rsid w:val="00CE14C8"/>
    <w:rsid w:val="00CE34A4"/>
    <w:rsid w:val="00CE4E49"/>
    <w:rsid w:val="00CE618B"/>
    <w:rsid w:val="00CE682B"/>
    <w:rsid w:val="00CE73D7"/>
    <w:rsid w:val="00CE75A3"/>
    <w:rsid w:val="00CF0032"/>
    <w:rsid w:val="00CF1BB6"/>
    <w:rsid w:val="00CF2575"/>
    <w:rsid w:val="00CF2DBC"/>
    <w:rsid w:val="00CF3D97"/>
    <w:rsid w:val="00CF3E36"/>
    <w:rsid w:val="00CF41E5"/>
    <w:rsid w:val="00CF467F"/>
    <w:rsid w:val="00CF53CC"/>
    <w:rsid w:val="00CF5694"/>
    <w:rsid w:val="00CF571A"/>
    <w:rsid w:val="00CF5721"/>
    <w:rsid w:val="00CF6424"/>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21661"/>
    <w:rsid w:val="00D21FA0"/>
    <w:rsid w:val="00D226CE"/>
    <w:rsid w:val="00D22E63"/>
    <w:rsid w:val="00D23689"/>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ED1"/>
    <w:rsid w:val="00D43222"/>
    <w:rsid w:val="00D4330C"/>
    <w:rsid w:val="00D448A4"/>
    <w:rsid w:val="00D44CBF"/>
    <w:rsid w:val="00D4537D"/>
    <w:rsid w:val="00D45709"/>
    <w:rsid w:val="00D458D4"/>
    <w:rsid w:val="00D45C33"/>
    <w:rsid w:val="00D46838"/>
    <w:rsid w:val="00D469AD"/>
    <w:rsid w:val="00D46AB4"/>
    <w:rsid w:val="00D46E60"/>
    <w:rsid w:val="00D47661"/>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0D0E"/>
    <w:rsid w:val="00D710EE"/>
    <w:rsid w:val="00D7132C"/>
    <w:rsid w:val="00D72284"/>
    <w:rsid w:val="00D72871"/>
    <w:rsid w:val="00D732DF"/>
    <w:rsid w:val="00D733BE"/>
    <w:rsid w:val="00D73732"/>
    <w:rsid w:val="00D738BB"/>
    <w:rsid w:val="00D765CA"/>
    <w:rsid w:val="00D80624"/>
    <w:rsid w:val="00D80AF2"/>
    <w:rsid w:val="00D82F56"/>
    <w:rsid w:val="00D83241"/>
    <w:rsid w:val="00D841E6"/>
    <w:rsid w:val="00D84406"/>
    <w:rsid w:val="00D84DCF"/>
    <w:rsid w:val="00D85424"/>
    <w:rsid w:val="00D85A5B"/>
    <w:rsid w:val="00D85C3D"/>
    <w:rsid w:val="00D86F02"/>
    <w:rsid w:val="00D87B7A"/>
    <w:rsid w:val="00D9022E"/>
    <w:rsid w:val="00D902CA"/>
    <w:rsid w:val="00D91217"/>
    <w:rsid w:val="00D9193F"/>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0C2E"/>
    <w:rsid w:val="00DB1C5D"/>
    <w:rsid w:val="00DB284E"/>
    <w:rsid w:val="00DB322D"/>
    <w:rsid w:val="00DB38B6"/>
    <w:rsid w:val="00DB4D35"/>
    <w:rsid w:val="00DB5B57"/>
    <w:rsid w:val="00DB63C9"/>
    <w:rsid w:val="00DB6FED"/>
    <w:rsid w:val="00DC0090"/>
    <w:rsid w:val="00DC0556"/>
    <w:rsid w:val="00DC05E2"/>
    <w:rsid w:val="00DC0A91"/>
    <w:rsid w:val="00DC1357"/>
    <w:rsid w:val="00DC171B"/>
    <w:rsid w:val="00DC3C9F"/>
    <w:rsid w:val="00DC4247"/>
    <w:rsid w:val="00DC4A42"/>
    <w:rsid w:val="00DC5335"/>
    <w:rsid w:val="00DC66C7"/>
    <w:rsid w:val="00DC7E89"/>
    <w:rsid w:val="00DD0926"/>
    <w:rsid w:val="00DD1FA5"/>
    <w:rsid w:val="00DD278C"/>
    <w:rsid w:val="00DD2B73"/>
    <w:rsid w:val="00DD2FE1"/>
    <w:rsid w:val="00DD47B2"/>
    <w:rsid w:val="00DD5B62"/>
    <w:rsid w:val="00DD64D0"/>
    <w:rsid w:val="00DD65BB"/>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0104"/>
    <w:rsid w:val="00E01BFB"/>
    <w:rsid w:val="00E01E14"/>
    <w:rsid w:val="00E01E30"/>
    <w:rsid w:val="00E02A5A"/>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82A"/>
    <w:rsid w:val="00E70BD9"/>
    <w:rsid w:val="00E72391"/>
    <w:rsid w:val="00E724B9"/>
    <w:rsid w:val="00E72791"/>
    <w:rsid w:val="00E72A6B"/>
    <w:rsid w:val="00E72C53"/>
    <w:rsid w:val="00E72F06"/>
    <w:rsid w:val="00E73FF9"/>
    <w:rsid w:val="00E74A85"/>
    <w:rsid w:val="00E75619"/>
    <w:rsid w:val="00E75C05"/>
    <w:rsid w:val="00E767EE"/>
    <w:rsid w:val="00E76FAD"/>
    <w:rsid w:val="00E7788F"/>
    <w:rsid w:val="00E81533"/>
    <w:rsid w:val="00E82993"/>
    <w:rsid w:val="00E82A74"/>
    <w:rsid w:val="00E82F57"/>
    <w:rsid w:val="00E8347A"/>
    <w:rsid w:val="00E8348F"/>
    <w:rsid w:val="00E83AB1"/>
    <w:rsid w:val="00E84005"/>
    <w:rsid w:val="00E847F7"/>
    <w:rsid w:val="00E84E20"/>
    <w:rsid w:val="00E8578D"/>
    <w:rsid w:val="00E85E77"/>
    <w:rsid w:val="00E91093"/>
    <w:rsid w:val="00E91498"/>
    <w:rsid w:val="00E91691"/>
    <w:rsid w:val="00E91A0C"/>
    <w:rsid w:val="00E9296B"/>
    <w:rsid w:val="00E92C8C"/>
    <w:rsid w:val="00E92F00"/>
    <w:rsid w:val="00E94931"/>
    <w:rsid w:val="00E958DD"/>
    <w:rsid w:val="00E95BA9"/>
    <w:rsid w:val="00E9637F"/>
    <w:rsid w:val="00E97F8C"/>
    <w:rsid w:val="00EA0C70"/>
    <w:rsid w:val="00EA17E6"/>
    <w:rsid w:val="00EA1D56"/>
    <w:rsid w:val="00EA28B3"/>
    <w:rsid w:val="00EA3201"/>
    <w:rsid w:val="00EA34FE"/>
    <w:rsid w:val="00EA3DDF"/>
    <w:rsid w:val="00EA3F7C"/>
    <w:rsid w:val="00EA4289"/>
    <w:rsid w:val="00EA4F84"/>
    <w:rsid w:val="00EA5004"/>
    <w:rsid w:val="00EA5A46"/>
    <w:rsid w:val="00EA6945"/>
    <w:rsid w:val="00EB0711"/>
    <w:rsid w:val="00EB09DB"/>
    <w:rsid w:val="00EB0B0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5FD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2E23"/>
    <w:rsid w:val="00F14A8A"/>
    <w:rsid w:val="00F151BF"/>
    <w:rsid w:val="00F15502"/>
    <w:rsid w:val="00F15688"/>
    <w:rsid w:val="00F15F5D"/>
    <w:rsid w:val="00F17046"/>
    <w:rsid w:val="00F20241"/>
    <w:rsid w:val="00F20A8B"/>
    <w:rsid w:val="00F20C71"/>
    <w:rsid w:val="00F21257"/>
    <w:rsid w:val="00F21320"/>
    <w:rsid w:val="00F218BA"/>
    <w:rsid w:val="00F22028"/>
    <w:rsid w:val="00F2234C"/>
    <w:rsid w:val="00F22CEE"/>
    <w:rsid w:val="00F23B28"/>
    <w:rsid w:val="00F23C04"/>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5D"/>
    <w:rsid w:val="00F44AF0"/>
    <w:rsid w:val="00F45049"/>
    <w:rsid w:val="00F45EB4"/>
    <w:rsid w:val="00F46295"/>
    <w:rsid w:val="00F4677B"/>
    <w:rsid w:val="00F47CC0"/>
    <w:rsid w:val="00F51F96"/>
    <w:rsid w:val="00F53417"/>
    <w:rsid w:val="00F549D1"/>
    <w:rsid w:val="00F550D1"/>
    <w:rsid w:val="00F55732"/>
    <w:rsid w:val="00F558B6"/>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6E38"/>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13D4"/>
    <w:rsid w:val="00FD1574"/>
    <w:rsid w:val="00FD18E6"/>
    <w:rsid w:val="00FD18F7"/>
    <w:rsid w:val="00FD1E9F"/>
    <w:rsid w:val="00FD2291"/>
    <w:rsid w:val="00FD298F"/>
    <w:rsid w:val="00FD33DD"/>
    <w:rsid w:val="00FD4620"/>
    <w:rsid w:val="00FD60CC"/>
    <w:rsid w:val="00FD7BCD"/>
    <w:rsid w:val="00FE0562"/>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2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Presentation.ppt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F11B1F-BEA2-4780-83FD-B8500639A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661</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19</cp:revision>
  <cp:lastPrinted>2018-08-13T16:59:00Z</cp:lastPrinted>
  <dcterms:created xsi:type="dcterms:W3CDTF">2025-03-25T06:59:00Z</dcterms:created>
  <dcterms:modified xsi:type="dcterms:W3CDTF">2025-03-28T13:58:00Z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